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4C154F" w14:textId="79F44F21" w:rsidR="001343B4" w:rsidRDefault="00F526B6" w:rsidP="001343B4">
      <w:pPr>
        <w:pStyle w:val="CRCoverPage"/>
        <w:tabs>
          <w:tab w:val="right" w:pos="9639"/>
        </w:tabs>
        <w:spacing w:after="0"/>
        <w:rPr>
          <w:b/>
          <w:i/>
          <w:noProof/>
          <w:sz w:val="28"/>
        </w:rPr>
      </w:pPr>
      <w:r>
        <w:rPr>
          <w:b/>
          <w:noProof/>
          <w:sz w:val="24"/>
        </w:rPr>
        <w:t>3GPP TSG-SA5 Meeting #1</w:t>
      </w:r>
      <w:r w:rsidR="00AD02C0">
        <w:rPr>
          <w:b/>
          <w:noProof/>
          <w:sz w:val="24"/>
        </w:rPr>
        <w:t>60</w:t>
      </w:r>
      <w:r w:rsidR="001343B4">
        <w:rPr>
          <w:b/>
          <w:i/>
          <w:noProof/>
          <w:sz w:val="28"/>
        </w:rPr>
        <w:tab/>
        <w:t>S5-</w:t>
      </w:r>
      <w:r w:rsidR="00E04E46">
        <w:rPr>
          <w:b/>
          <w:i/>
          <w:noProof/>
          <w:sz w:val="28"/>
        </w:rPr>
        <w:t>25</w:t>
      </w:r>
      <w:r w:rsidR="0083066A" w:rsidRPr="0083066A">
        <w:rPr>
          <w:b/>
          <w:i/>
          <w:noProof/>
          <w:sz w:val="28"/>
        </w:rPr>
        <w:t>2044</w:t>
      </w:r>
    </w:p>
    <w:p w14:paraId="4A22F5A5" w14:textId="4071931F" w:rsidR="003A717F" w:rsidRPr="00DA53A0" w:rsidRDefault="00AD02C0" w:rsidP="003A717F">
      <w:pPr>
        <w:pStyle w:val="a5"/>
        <w:rPr>
          <w:sz w:val="22"/>
          <w:szCs w:val="22"/>
        </w:rPr>
      </w:pPr>
      <w:r>
        <w:rPr>
          <w:sz w:val="24"/>
        </w:rPr>
        <w:t>Goteborg</w:t>
      </w:r>
      <w:r w:rsidR="003A717F">
        <w:rPr>
          <w:sz w:val="24"/>
        </w:rPr>
        <w:t xml:space="preserve">, </w:t>
      </w:r>
      <w:r>
        <w:rPr>
          <w:sz w:val="24"/>
        </w:rPr>
        <w:t>Sweden</w:t>
      </w:r>
      <w:r w:rsidR="003A717F">
        <w:rPr>
          <w:sz w:val="24"/>
        </w:rPr>
        <w:t xml:space="preserve">, </w:t>
      </w:r>
      <w:r>
        <w:rPr>
          <w:sz w:val="24"/>
        </w:rPr>
        <w:t>0</w:t>
      </w:r>
      <w:r w:rsidR="0028270D">
        <w:rPr>
          <w:sz w:val="24"/>
        </w:rPr>
        <w:t>7</w:t>
      </w:r>
      <w:r w:rsidR="003A717F">
        <w:rPr>
          <w:sz w:val="24"/>
        </w:rPr>
        <w:t xml:space="preserve"> - </w:t>
      </w:r>
      <w:r>
        <w:rPr>
          <w:sz w:val="24"/>
        </w:rPr>
        <w:t>1</w:t>
      </w:r>
      <w:r w:rsidR="0028270D">
        <w:rPr>
          <w:sz w:val="24"/>
        </w:rPr>
        <w:t>1</w:t>
      </w:r>
      <w:r w:rsidR="003A717F">
        <w:rPr>
          <w:sz w:val="24"/>
        </w:rPr>
        <w:t xml:space="preserve"> </w:t>
      </w:r>
      <w:r>
        <w:rPr>
          <w:sz w:val="24"/>
        </w:rPr>
        <w:t>April</w:t>
      </w:r>
      <w:r w:rsidR="003A717F">
        <w:rPr>
          <w:sz w:val="24"/>
        </w:rPr>
        <w:t xml:space="preserve"> 202</w:t>
      </w:r>
      <w:r w:rsidR="0028270D">
        <w:rPr>
          <w:sz w:val="24"/>
        </w:rPr>
        <w:t>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48F88EAC" w:rsidR="00C022E3" w:rsidRDefault="00C022E3">
      <w:pPr>
        <w:keepNext/>
        <w:tabs>
          <w:tab w:val="left" w:pos="2127"/>
        </w:tabs>
        <w:spacing w:after="0"/>
        <w:ind w:left="2126" w:hanging="2126"/>
        <w:outlineLvl w:val="0"/>
        <w:rPr>
          <w:rFonts w:ascii="Arial" w:hAnsi="Arial" w:hint="eastAsia"/>
          <w:b/>
          <w:lang w:val="en-US" w:eastAsia="zh-CN"/>
        </w:rPr>
      </w:pPr>
      <w:r>
        <w:rPr>
          <w:rFonts w:ascii="Arial" w:hAnsi="Arial"/>
          <w:b/>
          <w:lang w:val="en-US"/>
        </w:rPr>
        <w:t>Source:</w:t>
      </w:r>
      <w:r>
        <w:rPr>
          <w:rFonts w:ascii="Arial" w:hAnsi="Arial"/>
          <w:b/>
          <w:lang w:val="en-US"/>
        </w:rPr>
        <w:tab/>
      </w:r>
      <w:r w:rsidR="00E13BCE">
        <w:rPr>
          <w:rFonts w:ascii="Arial" w:hAnsi="Arial"/>
          <w:b/>
          <w:lang w:val="en-US"/>
        </w:rPr>
        <w:t>ZTE Corporation</w:t>
      </w:r>
      <w:r w:rsidR="002F5051">
        <w:rPr>
          <w:rFonts w:ascii="Arial" w:hAnsi="Arial"/>
          <w:b/>
          <w:lang w:val="en-US"/>
        </w:rPr>
        <w:t>, Nokia</w:t>
      </w:r>
      <w:bookmarkStart w:id="0" w:name="_GoBack"/>
      <w:bookmarkEnd w:id="0"/>
    </w:p>
    <w:p w14:paraId="2C458A19" w14:textId="55F3F77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61725" w:rsidRPr="00C61725">
        <w:rPr>
          <w:rFonts w:ascii="Arial" w:hAnsi="Arial" w:cs="Arial"/>
          <w:b/>
        </w:rPr>
        <w:t>Input to DraftCR Rel-19 TS 28.105 Add New Use Case and Requirements of Sustainable AIML for ML training</w:t>
      </w:r>
    </w:p>
    <w:p w14:paraId="02CFB229" w14:textId="5796F7E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3965F37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21809" w:rsidRPr="006C745C">
        <w:rPr>
          <w:rFonts w:ascii="Arial" w:hAnsi="Arial" w:cs="Arial" w:hint="eastAsia"/>
          <w:b/>
          <w:sz w:val="18"/>
          <w:szCs w:val="18"/>
        </w:rPr>
        <w:t>6</w:t>
      </w:r>
      <w:r w:rsidR="00D21809" w:rsidRPr="006C745C">
        <w:rPr>
          <w:rFonts w:ascii="Arial" w:hAnsi="Arial" w:cs="Arial"/>
          <w:b/>
          <w:sz w:val="18"/>
          <w:szCs w:val="18"/>
        </w:rPr>
        <w:t>.19.1.1</w:t>
      </w:r>
    </w:p>
    <w:p w14:paraId="13D426F8" w14:textId="77777777" w:rsidR="00C022E3" w:rsidRDefault="00C022E3">
      <w:pPr>
        <w:pStyle w:val="1"/>
      </w:pPr>
      <w:r>
        <w:t>1</w:t>
      </w:r>
      <w:r>
        <w:tab/>
        <w:t>Decision/action requested</w:t>
      </w:r>
    </w:p>
    <w:p w14:paraId="4CE7B190" w14:textId="59EA4DDC" w:rsidR="00C022E3" w:rsidRDefault="00E13BC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E13BCE">
        <w:rPr>
          <w:b/>
          <w:i/>
        </w:rPr>
        <w:t>The group is asked to discuss and agree on the proposal.</w:t>
      </w:r>
      <w:r w:rsidR="00C022E3">
        <w:rPr>
          <w:b/>
          <w:i/>
        </w:rPr>
        <w:t>.</w:t>
      </w:r>
    </w:p>
    <w:p w14:paraId="6F93C75D" w14:textId="77777777" w:rsidR="00C022E3" w:rsidRDefault="00C022E3">
      <w:pPr>
        <w:pStyle w:val="1"/>
      </w:pPr>
      <w:r>
        <w:t>2</w:t>
      </w:r>
      <w:r>
        <w:tab/>
        <w:t>References</w:t>
      </w:r>
    </w:p>
    <w:p w14:paraId="643344EE" w14:textId="4E0C135E" w:rsidR="00C022E3" w:rsidRPr="00E13BCE" w:rsidRDefault="00E13BCE">
      <w:pPr>
        <w:pStyle w:val="Reference"/>
        <w:rPr>
          <w:lang w:val="fr-FR" w:eastAsia="zh-CN"/>
        </w:rPr>
      </w:pPr>
      <w:r w:rsidRPr="00E13BCE">
        <w:rPr>
          <w:rFonts w:hint="eastAsia"/>
          <w:lang w:val="fr-FR" w:eastAsia="zh-CN"/>
        </w:rPr>
        <w:t>-</w:t>
      </w:r>
    </w:p>
    <w:p w14:paraId="1DE85D9E" w14:textId="77777777" w:rsidR="00C022E3" w:rsidRDefault="00C022E3">
      <w:pPr>
        <w:pStyle w:val="1"/>
      </w:pPr>
      <w:r>
        <w:t>3</w:t>
      </w:r>
      <w:r>
        <w:tab/>
        <w:t>Rationale</w:t>
      </w:r>
    </w:p>
    <w:p w14:paraId="4A2697E1" w14:textId="38C86EC3" w:rsidR="00C022E3" w:rsidRDefault="00A947E3">
      <w:pPr>
        <w:rPr>
          <w:i/>
        </w:rPr>
      </w:pPr>
      <w:r w:rsidRPr="00A947E3">
        <w:t>The Use Case and Requirements of Sustainable AI/ML for ML training has been discussed and agreed (in TR 28.858). This CR is to normatively propose the use case and requirem</w:t>
      </w:r>
      <w:r>
        <w:t>ents for the mentioned use case</w:t>
      </w:r>
      <w:r w:rsidR="00DB4B64">
        <w:rPr>
          <w:i/>
        </w:rPr>
        <w:t>.</w:t>
      </w:r>
    </w:p>
    <w:p w14:paraId="459D8228" w14:textId="77777777" w:rsidR="00C022E3" w:rsidRDefault="00C022E3">
      <w:pPr>
        <w:pStyle w:val="1"/>
      </w:pPr>
      <w:r>
        <w:t>4</w:t>
      </w:r>
      <w:r>
        <w:tab/>
        <w:t>Detailed proposal</w:t>
      </w:r>
    </w:p>
    <w:p w14:paraId="1EB97D1B" w14:textId="6635421B" w:rsidR="00E13BCE" w:rsidRPr="00EE359C" w:rsidRDefault="00E13BCE" w:rsidP="00E13B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the First Change</w:t>
      </w:r>
    </w:p>
    <w:p w14:paraId="0CD43478" w14:textId="0BE03257" w:rsidR="0012684B" w:rsidRPr="00D821B2" w:rsidRDefault="0012684B" w:rsidP="0012684B">
      <w:pPr>
        <w:pStyle w:val="40"/>
        <w:rPr>
          <w:ins w:id="1" w:author="Pengxiang Xie_rev" w:date="2025-03-26T11:30:00Z"/>
        </w:rPr>
      </w:pPr>
      <w:ins w:id="2" w:author="Pengxiang Xie_rev" w:date="2025-03-26T11:30:00Z">
        <w:r w:rsidRPr="00D821B2">
          <w:t>6</w:t>
        </w:r>
        <w:r>
          <w:t>.2b</w:t>
        </w:r>
        <w:r w:rsidRPr="00D821B2">
          <w:t>.2.</w:t>
        </w:r>
        <w:r>
          <w:t>y</w:t>
        </w:r>
        <w:r w:rsidRPr="00D821B2">
          <w:tab/>
        </w:r>
      </w:ins>
      <w:ins w:id="3" w:author="Pengxiang Xie_rev" w:date="2025-03-26T11:31:00Z">
        <w:r>
          <w:t xml:space="preserve">Sustainable AIML for </w:t>
        </w:r>
      </w:ins>
      <w:ins w:id="4" w:author="Pengxiang Xie_rev" w:date="2025-03-26T11:30:00Z">
        <w:r w:rsidRPr="009D380E">
          <w:t>ML model training</w:t>
        </w:r>
      </w:ins>
    </w:p>
    <w:p w14:paraId="0E732A3C" w14:textId="5A915547" w:rsidR="009B6786" w:rsidRDefault="009B6786" w:rsidP="009B6786">
      <w:pPr>
        <w:jc w:val="both"/>
        <w:rPr>
          <w:ins w:id="5" w:author="Pengxiang Xie_rev" w:date="2025-03-26T11:50:00Z"/>
        </w:rPr>
      </w:pPr>
      <w:ins w:id="6" w:author="Pengxiang Xie_rev" w:date="2025-03-26T11:50:00Z">
        <w:r>
          <w:t>The energy consumption of AI/ML systems is a significant concern, especially as models grow more complex and data-intensive. Training ML models is typically the most energy-demanding phase, as it requires processing vast datasets and performing repeated calculations to adjust model parameters.</w:t>
        </w:r>
      </w:ins>
    </w:p>
    <w:p w14:paraId="5C46F794" w14:textId="73280793" w:rsidR="0012684B" w:rsidRDefault="009B6786" w:rsidP="009B6786">
      <w:pPr>
        <w:jc w:val="both"/>
        <w:rPr>
          <w:ins w:id="7" w:author="Pengxiang Xie_rev" w:date="2025-03-26T11:39:00Z"/>
        </w:rPr>
      </w:pPr>
      <w:ins w:id="8" w:author="Pengxiang Xie_rev" w:date="2025-03-26T11:50:00Z">
        <w:r>
          <w:t>However, measuring the energy consumption of ML training is inherently complex. Factors such as training frameworks (e.g., TensorFlow vs. PyTorch), algorithms (e.g., stochastic gradient descent vs. adaptive optimizers), and hardware choices (CPUs, GPUs, TPUs) all influence energy usage. These factors interact dynamically, making it challenging to isolate energy consumption for specific training components. Current measurement methods often capture only total energy use and lack granular insights into individual training processes.</w:t>
        </w:r>
      </w:ins>
    </w:p>
    <w:p w14:paraId="2689BAE9" w14:textId="26EA05BF" w:rsidR="0012684B" w:rsidDel="00385535" w:rsidRDefault="0012684B" w:rsidP="009B6786">
      <w:pPr>
        <w:jc w:val="both"/>
        <w:rPr>
          <w:del w:id="9" w:author="Pengxiang Xie_rev" w:date="2025-03-26T11:39:00Z"/>
        </w:rPr>
      </w:pPr>
      <w:ins w:id="10" w:author="Pengxiang Xie_rev" w:date="2025-03-26T11:39:00Z">
        <w:r>
          <w:t xml:space="preserve">Despite these challenges, operators are highly concerned about the energy consumption of </w:t>
        </w:r>
      </w:ins>
      <w:ins w:id="11" w:author="Pengxiang Xie_rev" w:date="2025-03-26T11:41:00Z">
        <w:r w:rsidR="009B6786">
          <w:t xml:space="preserve">ML </w:t>
        </w:r>
      </w:ins>
      <w:ins w:id="12" w:author="Pengxiang Xie_rev" w:date="2025-03-26T11:39:00Z">
        <w:r>
          <w:t xml:space="preserve">model training. They are increasingly aware of the environmental impact of AI/ML operations and prefer greener and more sustainable model training methods. This high energy consumption not only burdens the environment but also increases operational costs. Consequently, consumers often prefer to use nodes with </w:t>
        </w:r>
      </w:ins>
      <w:ins w:id="13" w:author="Pengxiang Xie_d1" w:date="2025-04-10T22:16:00Z">
        <w:r w:rsidR="00992414">
          <w:t>renewable</w:t>
        </w:r>
      </w:ins>
      <w:ins w:id="14" w:author="Pengxiang Xie_rev" w:date="2025-03-26T11:39:00Z">
        <w:r>
          <w:t xml:space="preserve"> energy for </w:t>
        </w:r>
      </w:ins>
      <w:ins w:id="15" w:author="Pengxiang Xie_rev" w:date="2025-03-26T11:42:00Z">
        <w:r w:rsidR="009B6786">
          <w:t>ML</w:t>
        </w:r>
      </w:ins>
      <w:ins w:id="16" w:author="Pengxiang Xie_rev" w:date="2025-03-26T11:39:00Z">
        <w:r>
          <w:t xml:space="preserve"> model training to reduce carbon emissions and meet corporate social responsibility goals.</w:t>
        </w:r>
      </w:ins>
      <w:ins w:id="17" w:author="Pengxiang Xie_rev" w:date="2025-03-26T11:42:00Z">
        <w:r w:rsidR="009B6786">
          <w:t xml:space="preserve"> </w:t>
        </w:r>
      </w:ins>
      <w:ins w:id="18" w:author="Pengxiang Xie_rev" w:date="2025-03-26T14:27:00Z">
        <w:r w:rsidR="00135170">
          <w:t>Furthermore</w:t>
        </w:r>
      </w:ins>
      <w:ins w:id="19" w:author="Pengxiang Xie_rev" w:date="2025-03-26T11:42:00Z">
        <w:r w:rsidR="009B6786">
          <w:t>, in the</w:t>
        </w:r>
      </w:ins>
      <w:ins w:id="20" w:author="Pengxiang Xie_rev" w:date="2025-03-26T11:43:00Z">
        <w:r w:rsidR="009B6786">
          <w:t xml:space="preserve"> training process with multiple node involved (e.g., DL and FL), the operator may provide requirements on s</w:t>
        </w:r>
      </w:ins>
      <w:ins w:id="21" w:author="Pengxiang Xie_rev" w:date="2025-03-26T11:44:00Z">
        <w:r w:rsidR="009B6786">
          <w:t>ele</w:t>
        </w:r>
        <w:r w:rsidR="00135170">
          <w:t xml:space="preserve">cting the nodes </w:t>
        </w:r>
        <w:r w:rsidR="009B6786">
          <w:t xml:space="preserve">powered by </w:t>
        </w:r>
      </w:ins>
      <w:ins w:id="22" w:author="Pengxiang Xie_d1" w:date="2025-04-10T22:16:00Z">
        <w:r w:rsidR="00992414">
          <w:t>renewable</w:t>
        </w:r>
      </w:ins>
      <w:ins w:id="23" w:author="Pengxiang Xie_rev" w:date="2025-03-26T11:44:00Z">
        <w:r w:rsidR="009B6786">
          <w:t xml:space="preserve"> energy</w:t>
        </w:r>
      </w:ins>
      <w:ins w:id="24" w:author="Pengxiang Xie_rev" w:date="2025-03-26T11:39:00Z">
        <w:r>
          <w:t>.</w:t>
        </w:r>
      </w:ins>
    </w:p>
    <w:p w14:paraId="76706B6A" w14:textId="77777777" w:rsidR="00385535" w:rsidRDefault="00385535" w:rsidP="00385535">
      <w:pPr>
        <w:keepNext/>
        <w:keepLines/>
        <w:overflowPunct w:val="0"/>
        <w:autoSpaceDE w:val="0"/>
        <w:autoSpaceDN w:val="0"/>
        <w:adjustRightInd w:val="0"/>
        <w:spacing w:before="120"/>
        <w:jc w:val="both"/>
        <w:outlineLvl w:val="3"/>
        <w:rPr>
          <w:ins w:id="25" w:author="Pengxiang Xie_d1" w:date="2025-04-10T22:18:00Z"/>
        </w:rPr>
      </w:pPr>
      <w:ins w:id="26" w:author="Pengxiang Xie_d1" w:date="2025-04-10T22:18:00Z">
        <w:r w:rsidRPr="006257CB">
          <w:t>Using renewable energy sources for</w:t>
        </w:r>
        <w:r>
          <w:t xml:space="preserve"> ML</w:t>
        </w:r>
        <w:r w:rsidRPr="006257CB">
          <w:t xml:space="preserve"> model training offers several benefits</w:t>
        </w:r>
        <w:r>
          <w:t>:</w:t>
        </w:r>
      </w:ins>
    </w:p>
    <w:p w14:paraId="51D5C05C" w14:textId="77777777" w:rsidR="00385535" w:rsidRDefault="00385535" w:rsidP="00385535">
      <w:pPr>
        <w:pStyle w:val="aff0"/>
        <w:keepNext/>
        <w:keepLines/>
        <w:numPr>
          <w:ilvl w:val="0"/>
          <w:numId w:val="24"/>
        </w:numPr>
        <w:overflowPunct w:val="0"/>
        <w:autoSpaceDE w:val="0"/>
        <w:autoSpaceDN w:val="0"/>
        <w:adjustRightInd w:val="0"/>
        <w:spacing w:before="120" w:after="0"/>
        <w:contextualSpacing/>
        <w:jc w:val="both"/>
        <w:outlineLvl w:val="3"/>
        <w:rPr>
          <w:ins w:id="27" w:author="Pengxiang Xie_d1" w:date="2025-04-10T22:18:00Z"/>
          <w:szCs w:val="18"/>
        </w:rPr>
      </w:pPr>
      <w:ins w:id="28" w:author="Pengxiang Xie_d1" w:date="2025-04-10T22:18:00Z">
        <w:r w:rsidRPr="006257CB">
          <w:rPr>
            <w:szCs w:val="18"/>
          </w:rPr>
          <w:t>Renewable energy sources, such as solar, wind, hydroelectric, geothermal, and biomass, produce little to no greenhouse gas emissions</w:t>
        </w:r>
        <w:r>
          <w:rPr>
            <w:szCs w:val="18"/>
          </w:rPr>
          <w:t xml:space="preserve"> and helps reduce the carbon footprint of ML model training.</w:t>
        </w:r>
      </w:ins>
    </w:p>
    <w:p w14:paraId="10417732" w14:textId="77777777" w:rsidR="00385535" w:rsidRDefault="00385535" w:rsidP="00385535">
      <w:pPr>
        <w:pStyle w:val="aff0"/>
        <w:keepNext/>
        <w:keepLines/>
        <w:numPr>
          <w:ilvl w:val="0"/>
          <w:numId w:val="24"/>
        </w:numPr>
        <w:overflowPunct w:val="0"/>
        <w:autoSpaceDE w:val="0"/>
        <w:autoSpaceDN w:val="0"/>
        <w:adjustRightInd w:val="0"/>
        <w:spacing w:before="120" w:after="0"/>
        <w:contextualSpacing/>
        <w:jc w:val="both"/>
        <w:outlineLvl w:val="3"/>
        <w:rPr>
          <w:ins w:id="29" w:author="Pengxiang Xie_d1" w:date="2025-04-10T22:18:00Z"/>
          <w:szCs w:val="18"/>
        </w:rPr>
      </w:pPr>
      <w:ins w:id="30" w:author="Pengxiang Xie_d1" w:date="2025-04-10T22:18:00Z">
        <w:r w:rsidRPr="006257CB">
          <w:rPr>
            <w:szCs w:val="18"/>
          </w:rPr>
          <w:t xml:space="preserve">Over time, the cost of renewable energy has been decreasing, making it a more economically viable option for </w:t>
        </w:r>
        <w:r>
          <w:rPr>
            <w:szCs w:val="18"/>
          </w:rPr>
          <w:t>ML model training</w:t>
        </w:r>
        <w:r w:rsidRPr="006257CB">
          <w:rPr>
            <w:szCs w:val="18"/>
          </w:rPr>
          <w:t>.</w:t>
        </w:r>
        <w:r>
          <w:rPr>
            <w:szCs w:val="18"/>
          </w:rPr>
          <w:t xml:space="preserve"> </w:t>
        </w:r>
      </w:ins>
    </w:p>
    <w:p w14:paraId="3A86709D" w14:textId="77777777" w:rsidR="00385535" w:rsidRPr="009B6786" w:rsidRDefault="00385535" w:rsidP="00385535">
      <w:pPr>
        <w:spacing w:before="100" w:beforeAutospacing="1" w:after="100" w:afterAutospacing="1"/>
        <w:rPr>
          <w:ins w:id="31" w:author="Pengxiang Xie_d1" w:date="2025-04-10T22:18:00Z"/>
        </w:rPr>
      </w:pPr>
      <w:ins w:id="32" w:author="Pengxiang Xie_d1" w:date="2025-04-10T22:18:00Z">
        <w:r>
          <w:rPr>
            <w:szCs w:val="18"/>
          </w:rPr>
          <w:t xml:space="preserve">Therefore, the MnS consumer may have concerns on the type of energy used to train an ML model. The MnS producer should be able to indicate whether renewable energy sources can be used </w:t>
        </w:r>
        <w:r w:rsidRPr="00BE5DF0">
          <w:rPr>
            <w:szCs w:val="18"/>
          </w:rPr>
          <w:t>for ML model training</w:t>
        </w:r>
        <w:r>
          <w:rPr>
            <w:szCs w:val="18"/>
          </w:rPr>
          <w:t xml:space="preserve"> and </w:t>
        </w:r>
        <w:r w:rsidRPr="00BE5DF0">
          <w:rPr>
            <w:szCs w:val="18"/>
          </w:rPr>
          <w:t xml:space="preserve">provide means for </w:t>
        </w:r>
        <w:r>
          <w:rPr>
            <w:szCs w:val="18"/>
          </w:rPr>
          <w:t xml:space="preserve">the </w:t>
        </w:r>
        <w:r w:rsidRPr="00BE5DF0">
          <w:rPr>
            <w:szCs w:val="18"/>
          </w:rPr>
          <w:t>consumer to specify their preferred type of renewable energy.</w:t>
        </w:r>
      </w:ins>
    </w:p>
    <w:p w14:paraId="59F3BB97" w14:textId="77777777" w:rsidR="00385535" w:rsidRPr="00385535" w:rsidRDefault="00385535" w:rsidP="009B6786">
      <w:pPr>
        <w:jc w:val="both"/>
        <w:rPr>
          <w:ins w:id="33" w:author="Pengxiang Xie_d1" w:date="2025-04-10T22:17:00Z"/>
        </w:rPr>
      </w:pPr>
    </w:p>
    <w:p w14:paraId="76A4C49D" w14:textId="0858FBEB" w:rsidR="00992414" w:rsidRPr="009B6786" w:rsidDel="00385535" w:rsidRDefault="009B6786" w:rsidP="00385535">
      <w:pPr>
        <w:spacing w:before="100" w:beforeAutospacing="1" w:after="100" w:afterAutospacing="1"/>
        <w:rPr>
          <w:ins w:id="34" w:author="Pengxiang Xie_rev" w:date="2025-03-26T11:51:00Z"/>
          <w:del w:id="35" w:author="Pengxiang Xie_d1" w:date="2025-04-10T22:18:00Z"/>
        </w:rPr>
      </w:pPr>
      <w:ins w:id="36" w:author="Pengxiang Xie_rev" w:date="2025-03-26T11:51:00Z">
        <w:r w:rsidRPr="009B6786">
          <w:lastRenderedPageBreak/>
          <w:t>These strategies not only mitigate operational carbon footprints but also enhance long-term AI viability as regulatory pressures and public scrutiny of tech sustainability intensify.</w:t>
        </w:r>
      </w:ins>
    </w:p>
    <w:p w14:paraId="148172CA" w14:textId="77777777" w:rsidR="009B6786" w:rsidRPr="0012684B" w:rsidRDefault="009B6786" w:rsidP="009B6786">
      <w:pPr>
        <w:jc w:val="both"/>
        <w:rPr>
          <w:ins w:id="37" w:author="Pengxiang Xie_rev" w:date="2025-03-26T11:51:00Z"/>
          <w:i/>
        </w:rPr>
      </w:pPr>
    </w:p>
    <w:p w14:paraId="4E4D7CEF" w14:textId="34EF269E" w:rsidR="00E13BCE" w:rsidRPr="00EE359C" w:rsidRDefault="00E13BCE" w:rsidP="00E13B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the First Change</w:t>
      </w:r>
    </w:p>
    <w:p w14:paraId="2B49EE73" w14:textId="77777777" w:rsidR="00E13BCE" w:rsidRDefault="00E13BCE" w:rsidP="00E13BCE">
      <w:pPr>
        <w:rPr>
          <w:i/>
        </w:rPr>
      </w:pPr>
    </w:p>
    <w:p w14:paraId="6CCAD3E0" w14:textId="4DBE7C9C" w:rsidR="00A947E3" w:rsidRPr="00EE359C" w:rsidRDefault="00A947E3" w:rsidP="00A947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the Second Change</w:t>
      </w:r>
    </w:p>
    <w:p w14:paraId="6FB7D9E3" w14:textId="77777777" w:rsidR="00A947E3" w:rsidRPr="00D821B2" w:rsidRDefault="00A947E3" w:rsidP="00A947E3">
      <w:pPr>
        <w:pStyle w:val="30"/>
      </w:pPr>
      <w:bookmarkStart w:id="38" w:name="_Toc178169041"/>
      <w:r w:rsidRPr="00D821B2">
        <w:t>6</w:t>
      </w:r>
      <w:r>
        <w:t>.2b</w:t>
      </w:r>
      <w:r w:rsidRPr="00D821B2">
        <w:t>.3</w:t>
      </w:r>
      <w:r w:rsidRPr="00D821B2">
        <w:tab/>
        <w:t>Requirements for ML model training</w:t>
      </w:r>
      <w:bookmarkEnd w:id="38"/>
    </w:p>
    <w:p w14:paraId="7B2EDAF0" w14:textId="77777777" w:rsidR="00A947E3" w:rsidRPr="00D821B2" w:rsidRDefault="00A947E3" w:rsidP="00A947E3">
      <w:pPr>
        <w:pStyle w:val="TH"/>
      </w:pPr>
      <w:bookmarkStart w:id="39" w:name="_CRTable6_2b_31"/>
      <w:r w:rsidRPr="00D821B2">
        <w:t xml:space="preserve">Table </w:t>
      </w:r>
      <w:bookmarkEnd w:id="39"/>
      <w:r w:rsidRPr="00D821B2">
        <w:t>6.2</w:t>
      </w:r>
      <w:r>
        <w:t>b</w:t>
      </w:r>
      <w:r w:rsidRPr="00D821B2">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A947E3" w:rsidRPr="00D821B2" w14:paraId="7CFC8777" w14:textId="77777777" w:rsidTr="003633DA">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4F922498" w14:textId="77777777" w:rsidR="00A947E3" w:rsidRPr="00D821B2" w:rsidRDefault="00A947E3" w:rsidP="003633DA">
            <w:pPr>
              <w:keepLines/>
              <w:spacing w:after="0"/>
              <w:jc w:val="center"/>
              <w:rPr>
                <w:rFonts w:ascii="Arial" w:hAnsi="Arial"/>
                <w:b/>
                <w:sz w:val="18"/>
              </w:rPr>
            </w:pPr>
            <w:r w:rsidRPr="00D821B2">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3492BB5A" w14:textId="77777777" w:rsidR="00A947E3" w:rsidRPr="00D821B2" w:rsidRDefault="00A947E3" w:rsidP="003633DA">
            <w:pPr>
              <w:keepLines/>
              <w:spacing w:after="0"/>
              <w:jc w:val="center"/>
              <w:rPr>
                <w:rFonts w:ascii="Arial" w:hAnsi="Arial"/>
                <w:b/>
                <w:sz w:val="18"/>
              </w:rPr>
            </w:pPr>
            <w:r w:rsidRPr="00D821B2">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7C2A4741" w14:textId="77777777" w:rsidR="00A947E3" w:rsidRPr="00D821B2" w:rsidRDefault="00A947E3" w:rsidP="003633DA">
            <w:pPr>
              <w:keepLines/>
              <w:spacing w:after="0"/>
              <w:jc w:val="center"/>
              <w:rPr>
                <w:rFonts w:ascii="Arial" w:hAnsi="Arial"/>
                <w:b/>
                <w:sz w:val="18"/>
              </w:rPr>
            </w:pPr>
            <w:r w:rsidRPr="00D821B2">
              <w:rPr>
                <w:rFonts w:ascii="Arial" w:hAnsi="Arial"/>
                <w:b/>
                <w:sz w:val="18"/>
              </w:rPr>
              <w:t>Related use case(s)</w:t>
            </w:r>
          </w:p>
        </w:tc>
      </w:tr>
      <w:tr w:rsidR="00A947E3" w:rsidRPr="00D821B2" w14:paraId="5A728DA6"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7EE5CDFF" w14:textId="77777777" w:rsidR="00A947E3" w:rsidRPr="00D821B2" w:rsidRDefault="00A947E3" w:rsidP="003633DA">
            <w:pPr>
              <w:keepLines/>
              <w:spacing w:after="0"/>
              <w:rPr>
                <w:rFonts w:ascii="Arial" w:hAnsi="Arial"/>
                <w:b/>
                <w:bCs/>
                <w:iCs/>
                <w:sz w:val="18"/>
              </w:rPr>
            </w:pPr>
            <w:r w:rsidRPr="00D821B2">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511CB3E2"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552DD5DE" w14:textId="77777777" w:rsidR="00A947E3" w:rsidRPr="00D821B2" w:rsidRDefault="00A947E3" w:rsidP="003633DA">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p>
        </w:tc>
      </w:tr>
      <w:tr w:rsidR="00A947E3" w:rsidRPr="00D821B2" w14:paraId="53FE6F3B"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77B0F7A3" w14:textId="77777777" w:rsidR="00A947E3" w:rsidRPr="00D821B2" w:rsidRDefault="00A947E3" w:rsidP="003633DA">
            <w:pPr>
              <w:keepLines/>
              <w:spacing w:after="0"/>
              <w:rPr>
                <w:rFonts w:ascii="Arial" w:hAnsi="Arial"/>
                <w:b/>
                <w:bCs/>
                <w:sz w:val="18"/>
              </w:rPr>
            </w:pPr>
            <w:r w:rsidRPr="00D821B2">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5B191C5A"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6D619783"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p>
        </w:tc>
      </w:tr>
      <w:tr w:rsidR="00A947E3" w:rsidRPr="00D821B2" w14:paraId="750E380B"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62FE00F9" w14:textId="77777777" w:rsidR="00A947E3" w:rsidRPr="00D821B2" w:rsidRDefault="00A947E3" w:rsidP="003633DA">
            <w:pPr>
              <w:keepLines/>
              <w:spacing w:after="0"/>
              <w:rPr>
                <w:rFonts w:ascii="Arial" w:hAnsi="Arial"/>
                <w:b/>
                <w:bCs/>
                <w:sz w:val="18"/>
              </w:rPr>
            </w:pPr>
            <w:r w:rsidRPr="00D821B2">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457848CB"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specify </w:t>
            </w:r>
            <w:r w:rsidRPr="00D821B2" w:rsidDel="00FA1964">
              <w:rPr>
                <w:rFonts w:ascii="Arial" w:hAnsi="Arial" w:hint="eastAsia"/>
                <w:sz w:val="18"/>
                <w:lang w:eastAsia="zh-CN"/>
              </w:rPr>
              <w:t>the</w:t>
            </w:r>
            <w:r w:rsidRPr="00D821B2">
              <w:rPr>
                <w:rFonts w:ascii="Arial" w:hAnsi="Arial" w:hint="eastAsia"/>
                <w:sz w:val="18"/>
                <w:lang w:eastAsia="zh-CN"/>
              </w:rPr>
              <w:t xml:space="preserve"> </w:t>
            </w:r>
            <w:r w:rsidRPr="00D821B2">
              <w:rPr>
                <w:rFonts w:ascii="Arial" w:hAnsi="Arial"/>
                <w:sz w:val="18"/>
                <w:lang w:eastAsia="zh-CN"/>
              </w:rPr>
              <w:t>AI/ML i</w:t>
            </w:r>
            <w:r w:rsidRPr="00D821B2">
              <w:rPr>
                <w:rFonts w:ascii="Arial" w:hAnsi="Arial" w:hint="eastAsia"/>
                <w:sz w:val="18"/>
                <w:lang w:eastAsia="zh-CN"/>
              </w:rPr>
              <w:t>nference</w:t>
            </w:r>
            <w:r w:rsidRPr="00D821B2">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328D62A6"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p>
        </w:tc>
      </w:tr>
      <w:tr w:rsidR="00A947E3" w:rsidRPr="00D821B2" w14:paraId="3CACD26C"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3D88F19C" w14:textId="77777777" w:rsidR="00A947E3" w:rsidRPr="00D821B2" w:rsidRDefault="00A947E3" w:rsidP="003633DA">
            <w:pPr>
              <w:keepLines/>
              <w:spacing w:after="0"/>
              <w:rPr>
                <w:rFonts w:ascii="Arial" w:hAnsi="Arial"/>
                <w:b/>
                <w:bCs/>
                <w:sz w:val="18"/>
                <w:lang w:eastAsia="zh-CN"/>
              </w:rPr>
            </w:pPr>
            <w:r w:rsidRPr="00D821B2">
              <w:rPr>
                <w:rFonts w:ascii="Arial"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49A9D200"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to provide the training result to the ML</w:t>
            </w:r>
            <w:r w:rsidRPr="00D821B2">
              <w:rPr>
                <w:rFonts w:ascii="Arial" w:hAnsi="Arial" w:cs="Arial"/>
                <w:sz w:val="18"/>
                <w:lang w:val="en-US"/>
              </w:rPr>
              <w:t xml:space="preserve"> training</w:t>
            </w:r>
            <w:r w:rsidRPr="00D821B2">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12EA2C29" w14:textId="77777777" w:rsidR="00A947E3" w:rsidRPr="00D821B2" w:rsidRDefault="00A947E3" w:rsidP="003633DA">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Pr>
                <w:rFonts w:ascii="Arial" w:hAnsi="Arial"/>
                <w:sz w:val="18"/>
              </w:rPr>
              <w:t>.2b</w:t>
            </w:r>
            <w:r w:rsidRPr="00D821B2">
              <w:rPr>
                <w:rFonts w:ascii="Arial" w:hAnsi="Arial"/>
                <w:sz w:val="18"/>
              </w:rPr>
              <w:t>.2.2</w:t>
            </w:r>
            <w:r w:rsidRPr="00D821B2">
              <w:rPr>
                <w:rFonts w:ascii="Arial" w:hAnsi="Arial"/>
                <w:sz w:val="18"/>
                <w:lang w:eastAsia="zh-CN"/>
              </w:rPr>
              <w:t>)</w:t>
            </w:r>
          </w:p>
        </w:tc>
      </w:tr>
      <w:tr w:rsidR="00A947E3" w:rsidRPr="00D821B2" w14:paraId="29EA09AA"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4D11558C" w14:textId="77777777" w:rsidR="00A947E3" w:rsidRPr="00D821B2" w:rsidRDefault="00A947E3" w:rsidP="003633DA">
            <w:pPr>
              <w:keepLines/>
              <w:spacing w:after="0"/>
              <w:rPr>
                <w:rFonts w:ascii="Arial" w:hAnsi="Arial"/>
                <w:b/>
                <w:bCs/>
                <w:sz w:val="18"/>
              </w:rPr>
            </w:pPr>
            <w:r w:rsidRPr="00D821B2">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2D0BAD4F"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w:t>
            </w:r>
            <w:r w:rsidRPr="00D821B2">
              <w:rPr>
                <w:rFonts w:ascii="Arial" w:hAnsi="Arial"/>
                <w:sz w:val="18"/>
              </w:rPr>
              <w:t>an authorized ML</w:t>
            </w:r>
            <w:r w:rsidRPr="00D821B2">
              <w:rPr>
                <w:rFonts w:ascii="Arial" w:hAnsi="Arial" w:cs="Arial"/>
                <w:sz w:val="18"/>
                <w:lang w:val="en-US"/>
              </w:rPr>
              <w:t xml:space="preserve"> training</w:t>
            </w:r>
            <w:r w:rsidRPr="00D821B2">
              <w:rPr>
                <w:rFonts w:ascii="Arial" w:hAnsi="Arial"/>
                <w:sz w:val="18"/>
              </w:rPr>
              <w:t xml:space="preserve"> MnS consumer to configure the </w:t>
            </w:r>
            <w:r w:rsidRPr="00D821B2">
              <w:rPr>
                <w:rFonts w:ascii="Arial" w:hAnsi="Arial"/>
                <w:sz w:val="18"/>
                <w:lang w:val="en-US"/>
              </w:rPr>
              <w:t xml:space="preserve">thresholds of the performance measurements and/or KPIs </w:t>
            </w:r>
            <w:r w:rsidRPr="00D821B2">
              <w:rPr>
                <w:rFonts w:ascii="Arial" w:hAnsi="Arial"/>
                <w:sz w:val="18"/>
              </w:rPr>
              <w:t>to trigger the re-training of an ML model</w:t>
            </w:r>
            <w:r w:rsidRPr="00D821B2">
              <w:rPr>
                <w:rFonts w:ascii="Arial" w:hAnsi="Arial" w:hint="eastAsia"/>
                <w:sz w:val="18"/>
              </w:rPr>
              <w:t>.</w:t>
            </w:r>
            <w:r w:rsidRPr="00D821B2">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3404742F"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 xml:space="preserve">ML model training initiated by producer (clause </w:t>
            </w:r>
            <w:r w:rsidRPr="00D821B2">
              <w:rPr>
                <w:rFonts w:ascii="Arial" w:hAnsi="Arial"/>
                <w:sz w:val="18"/>
              </w:rPr>
              <w:t>6.2</w:t>
            </w:r>
            <w:r>
              <w:rPr>
                <w:rFonts w:ascii="Arial" w:hAnsi="Arial"/>
                <w:sz w:val="18"/>
              </w:rPr>
              <w:t>b</w:t>
            </w:r>
            <w:r w:rsidRPr="00D821B2">
              <w:rPr>
                <w:rFonts w:ascii="Arial" w:hAnsi="Arial"/>
                <w:sz w:val="18"/>
              </w:rPr>
              <w:t>.2.2</w:t>
            </w:r>
            <w:r w:rsidRPr="00D821B2">
              <w:rPr>
                <w:rFonts w:ascii="Arial" w:hAnsi="Arial"/>
                <w:sz w:val="18"/>
                <w:lang w:eastAsia="zh-CN"/>
              </w:rPr>
              <w:t>)</w:t>
            </w:r>
          </w:p>
        </w:tc>
      </w:tr>
      <w:tr w:rsidR="00A947E3" w:rsidRPr="00D821B2" w14:paraId="4684256D"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12818964" w14:textId="77777777" w:rsidR="00A947E3" w:rsidRPr="00D821B2" w:rsidRDefault="00A947E3" w:rsidP="003633DA">
            <w:pPr>
              <w:keepLines/>
              <w:spacing w:after="0"/>
              <w:rPr>
                <w:rFonts w:ascii="Arial" w:hAnsi="Arial"/>
                <w:b/>
                <w:bCs/>
                <w:sz w:val="18"/>
              </w:rPr>
            </w:pPr>
            <w:r w:rsidRPr="00D821B2">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0E807183"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to provide the version number of the ML model  when it is generated by ML model re-training to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708F5A32"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Pr>
                <w:rFonts w:ascii="Arial" w:hAnsi="Arial"/>
                <w:sz w:val="18"/>
              </w:rPr>
              <w:t>.2b</w:t>
            </w:r>
            <w:r w:rsidRPr="00D821B2">
              <w:rPr>
                <w:rFonts w:ascii="Arial" w:hAnsi="Arial"/>
                <w:sz w:val="18"/>
              </w:rPr>
              <w:t>.2.2</w:t>
            </w:r>
            <w:r w:rsidRPr="00D821B2">
              <w:rPr>
                <w:rFonts w:ascii="Arial" w:hAnsi="Arial"/>
                <w:sz w:val="18"/>
                <w:lang w:eastAsia="zh-CN"/>
              </w:rPr>
              <w:t>)</w:t>
            </w:r>
          </w:p>
        </w:tc>
      </w:tr>
      <w:tr w:rsidR="00A947E3" w:rsidRPr="00D821B2" w14:paraId="280719C5"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569CAAC7" w14:textId="77777777" w:rsidR="00A947E3" w:rsidRPr="00D821B2" w:rsidRDefault="00A947E3" w:rsidP="003633DA">
            <w:pPr>
              <w:keepLines/>
              <w:spacing w:after="0"/>
              <w:rPr>
                <w:rFonts w:ascii="Arial" w:hAnsi="Arial"/>
                <w:b/>
                <w:bCs/>
                <w:sz w:val="18"/>
              </w:rPr>
            </w:pPr>
            <w:r w:rsidRPr="00D821B2">
              <w:rPr>
                <w:rFonts w:ascii="Arial" w:hAnsi="Arial"/>
                <w:b/>
                <w:bCs/>
                <w:sz w:val="18"/>
              </w:rPr>
              <w:t>REQ- ML_TRAIN-FUN-07</w:t>
            </w:r>
          </w:p>
        </w:tc>
        <w:tc>
          <w:tcPr>
            <w:tcW w:w="5096" w:type="dxa"/>
            <w:tcBorders>
              <w:top w:val="single" w:sz="4" w:space="0" w:color="auto"/>
              <w:left w:val="single" w:sz="4" w:space="0" w:color="auto"/>
              <w:bottom w:val="single" w:sz="4" w:space="0" w:color="auto"/>
              <w:right w:val="single" w:sz="4" w:space="0" w:color="auto"/>
            </w:tcBorders>
          </w:tcPr>
          <w:p w14:paraId="53506883"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w:t>
            </w:r>
            <w:r w:rsidRPr="00D821B2">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4EC649B9"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Pr>
                <w:rFonts w:ascii="Arial" w:hAnsi="Arial"/>
                <w:sz w:val="18"/>
              </w:rPr>
              <w:t>.2b</w:t>
            </w:r>
            <w:r w:rsidRPr="00D821B2">
              <w:rPr>
                <w:rFonts w:ascii="Arial" w:hAnsi="Arial"/>
                <w:sz w:val="18"/>
              </w:rPr>
              <w:t>.2.2</w:t>
            </w:r>
            <w:r w:rsidRPr="00D821B2">
              <w:rPr>
                <w:rFonts w:ascii="Arial" w:hAnsi="Arial"/>
                <w:sz w:val="18"/>
                <w:lang w:eastAsia="zh-CN"/>
              </w:rPr>
              <w:t xml:space="preserve">), </w:t>
            </w:r>
            <w:r w:rsidRPr="00D821B2">
              <w:rPr>
                <w:rFonts w:ascii="Arial" w:hAnsi="Arial"/>
                <w:sz w:val="18"/>
              </w:rPr>
              <w:t>ML model joint training (clause 6</w:t>
            </w:r>
            <w:r>
              <w:rPr>
                <w:rFonts w:ascii="Arial" w:hAnsi="Arial"/>
                <w:sz w:val="18"/>
              </w:rPr>
              <w:t>.2b</w:t>
            </w:r>
            <w:r w:rsidRPr="00D821B2">
              <w:rPr>
                <w:rFonts w:ascii="Arial" w:hAnsi="Arial"/>
                <w:sz w:val="18"/>
              </w:rPr>
              <w:t>.2.6)</w:t>
            </w:r>
          </w:p>
        </w:tc>
      </w:tr>
      <w:tr w:rsidR="00A947E3" w:rsidRPr="00D821B2" w14:paraId="68BF1DFB"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3374730F" w14:textId="77777777" w:rsidR="00A947E3" w:rsidRPr="00D821B2" w:rsidRDefault="00A947E3" w:rsidP="003633DA">
            <w:pPr>
              <w:keepLines/>
              <w:spacing w:after="0"/>
              <w:rPr>
                <w:rFonts w:ascii="Arial" w:hAnsi="Arial"/>
                <w:b/>
                <w:bCs/>
                <w:sz w:val="18"/>
              </w:rPr>
            </w:pPr>
            <w:r w:rsidRPr="00D821B2">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156ECDC9"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provide the grouping of ML models to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56D9487F" w14:textId="77777777" w:rsidR="00A947E3" w:rsidRPr="00D821B2" w:rsidRDefault="00A947E3" w:rsidP="003633DA">
            <w:pPr>
              <w:keepLines/>
              <w:spacing w:after="0"/>
              <w:rPr>
                <w:rFonts w:ascii="Arial" w:hAnsi="Arial"/>
                <w:sz w:val="18"/>
                <w:lang w:eastAsia="zh-CN"/>
              </w:rPr>
            </w:pPr>
            <w:r w:rsidRPr="00D821B2">
              <w:rPr>
                <w:rFonts w:ascii="Arial" w:hAnsi="Arial"/>
                <w:sz w:val="18"/>
              </w:rPr>
              <w:t>ML model joint training (clause 6.2</w:t>
            </w:r>
            <w:r>
              <w:rPr>
                <w:rFonts w:ascii="Arial" w:hAnsi="Arial"/>
                <w:sz w:val="18"/>
              </w:rPr>
              <w:t>b</w:t>
            </w:r>
            <w:r w:rsidRPr="00D821B2">
              <w:rPr>
                <w:rFonts w:ascii="Arial" w:hAnsi="Arial"/>
                <w:sz w:val="18"/>
              </w:rPr>
              <w:t>.1.2.6)</w:t>
            </w:r>
          </w:p>
        </w:tc>
      </w:tr>
      <w:tr w:rsidR="00A947E3" w:rsidRPr="00D821B2" w14:paraId="174FA966"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06EE0AF7" w14:textId="77777777" w:rsidR="00A947E3" w:rsidRPr="00D821B2" w:rsidRDefault="00A947E3" w:rsidP="003633DA">
            <w:pPr>
              <w:keepLines/>
              <w:spacing w:after="0"/>
              <w:rPr>
                <w:rFonts w:ascii="Arial" w:hAnsi="Arial"/>
                <w:b/>
                <w:bCs/>
                <w:sz w:val="18"/>
              </w:rPr>
            </w:pPr>
            <w:r w:rsidRPr="00D821B2">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752764F8"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allow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035963A0" w14:textId="77777777" w:rsidR="00A947E3" w:rsidRPr="00D821B2" w:rsidRDefault="00A947E3" w:rsidP="003633DA">
            <w:pPr>
              <w:keepLines/>
              <w:spacing w:after="0"/>
              <w:rPr>
                <w:rFonts w:ascii="Arial" w:hAnsi="Arial"/>
                <w:sz w:val="18"/>
                <w:lang w:eastAsia="zh-CN"/>
              </w:rPr>
            </w:pPr>
            <w:r w:rsidRPr="00D821B2">
              <w:rPr>
                <w:rFonts w:ascii="Arial" w:hAnsi="Arial"/>
                <w:sz w:val="18"/>
              </w:rPr>
              <w:t>ML model joint training (clause 6</w:t>
            </w:r>
            <w:r>
              <w:rPr>
                <w:rFonts w:ascii="Arial" w:hAnsi="Arial"/>
                <w:sz w:val="18"/>
              </w:rPr>
              <w:t>.2b</w:t>
            </w:r>
            <w:r w:rsidRPr="00D821B2">
              <w:rPr>
                <w:rFonts w:ascii="Arial" w:hAnsi="Arial"/>
                <w:sz w:val="18"/>
              </w:rPr>
              <w:t>.2.6)</w:t>
            </w:r>
          </w:p>
        </w:tc>
      </w:tr>
      <w:tr w:rsidR="00A947E3" w:rsidRPr="00D821B2" w14:paraId="2C097E0B"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66227157" w14:textId="77777777" w:rsidR="00A947E3" w:rsidRPr="00D821B2" w:rsidRDefault="00A947E3" w:rsidP="003633DA">
            <w:pPr>
              <w:keepLines/>
              <w:spacing w:after="0"/>
              <w:rPr>
                <w:rFonts w:ascii="Arial" w:hAnsi="Arial"/>
                <w:b/>
                <w:bCs/>
                <w:sz w:val="18"/>
              </w:rPr>
            </w:pPr>
            <w:r w:rsidRPr="00D821B2">
              <w:rPr>
                <w:rFonts w:ascii="Arial"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5262F4CA"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3955CF96" w14:textId="77777777" w:rsidR="00A947E3" w:rsidRPr="00D821B2" w:rsidRDefault="00A947E3" w:rsidP="003633DA">
            <w:pPr>
              <w:keepLines/>
              <w:spacing w:after="0"/>
              <w:rPr>
                <w:rFonts w:ascii="Arial" w:hAnsi="Arial"/>
                <w:sz w:val="18"/>
                <w:lang w:eastAsia="zh-CN"/>
              </w:rPr>
            </w:pPr>
            <w:r w:rsidRPr="00D821B2">
              <w:rPr>
                <w:rFonts w:ascii="Arial" w:hAnsi="Arial"/>
                <w:sz w:val="18"/>
              </w:rPr>
              <w:t>ML model joint training (clause 6</w:t>
            </w:r>
            <w:r>
              <w:rPr>
                <w:rFonts w:ascii="Arial" w:hAnsi="Arial"/>
                <w:sz w:val="18"/>
              </w:rPr>
              <w:t>.2b</w:t>
            </w:r>
            <w:r w:rsidRPr="00D821B2">
              <w:rPr>
                <w:rFonts w:ascii="Arial" w:hAnsi="Arial"/>
                <w:sz w:val="18"/>
              </w:rPr>
              <w:t>.2.6)</w:t>
            </w:r>
          </w:p>
        </w:tc>
      </w:tr>
      <w:tr w:rsidR="00A947E3" w:rsidRPr="00D821B2" w14:paraId="40C6C357"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03352997" w14:textId="77777777" w:rsidR="00A947E3" w:rsidRPr="00D821B2" w:rsidRDefault="00A947E3" w:rsidP="003633DA">
            <w:pPr>
              <w:keepLines/>
              <w:spacing w:after="0"/>
              <w:rPr>
                <w:rFonts w:ascii="Arial" w:hAnsi="Arial"/>
                <w:b/>
                <w:bCs/>
                <w:sz w:val="18"/>
              </w:rPr>
            </w:pPr>
            <w:r w:rsidRPr="00D821B2">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2989452C"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3GPP management system shall have a capability to enable an</w:t>
            </w:r>
            <w:r w:rsidRPr="00D821B2">
              <w:rPr>
                <w:rFonts w:ascii="Arial" w:hAnsi="Arial" w:cs="Arial"/>
                <w:sz w:val="18"/>
              </w:rPr>
              <w:t xml:space="preserve"> authorized</w:t>
            </w:r>
            <w:r w:rsidRPr="00D821B2">
              <w:rPr>
                <w:rFonts w:ascii="Arial" w:hAnsi="Arial"/>
                <w:sz w:val="18"/>
                <w:lang w:eastAsia="zh-CN"/>
              </w:rPr>
              <w:t xml:space="preserve"> ML</w:t>
            </w:r>
            <w:r w:rsidRPr="00D821B2">
              <w:rPr>
                <w:rFonts w:ascii="Arial" w:hAnsi="Arial" w:cs="Arial"/>
                <w:sz w:val="18"/>
                <w:lang w:val="en-US"/>
              </w:rPr>
              <w:t xml:space="preserve"> training</w:t>
            </w:r>
            <w:r w:rsidRPr="00D821B2">
              <w:rPr>
                <w:rFonts w:ascii="Arial" w:hAnsi="Arial"/>
                <w:sz w:val="18"/>
                <w:lang w:eastAsia="zh-CN"/>
              </w:rPr>
              <w:t xml:space="preserve"> MnS</w:t>
            </w:r>
            <w:r w:rsidRPr="00D821B2">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122F6F1F" w14:textId="77777777" w:rsidR="00A947E3" w:rsidRPr="00D821B2" w:rsidRDefault="00A947E3" w:rsidP="003633DA">
            <w:pPr>
              <w:keepLines/>
              <w:spacing w:after="0"/>
              <w:rPr>
                <w:rFonts w:ascii="Arial" w:hAnsi="Arial"/>
                <w:sz w:val="18"/>
                <w:lang w:eastAsia="zh-CN"/>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A947E3" w:rsidRPr="00D821B2" w14:paraId="27A8903C"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2440BA99" w14:textId="77777777" w:rsidR="00A947E3" w:rsidRPr="00D821B2" w:rsidRDefault="00A947E3" w:rsidP="003633DA">
            <w:pPr>
              <w:keepLines/>
              <w:spacing w:after="0"/>
              <w:rPr>
                <w:rFonts w:ascii="Arial" w:hAnsi="Arial"/>
                <w:b/>
                <w:bCs/>
                <w:sz w:val="18"/>
                <w:lang w:eastAsia="zh-CN"/>
              </w:rPr>
            </w:pPr>
            <w:r w:rsidRPr="00D821B2">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624338D3"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w:t>
            </w:r>
            <w:r w:rsidRPr="00D821B2">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47E7EE2A" w14:textId="77777777" w:rsidR="00A947E3" w:rsidRPr="00D821B2" w:rsidRDefault="00A947E3" w:rsidP="003633DA">
            <w:pPr>
              <w:keepLines/>
              <w:spacing w:after="0"/>
              <w:rPr>
                <w:rFonts w:ascii="Arial" w:hAnsi="Arial"/>
                <w:sz w:val="18"/>
              </w:rPr>
            </w:pPr>
            <w:r w:rsidRPr="00D821B2">
              <w:rPr>
                <w:rFonts w:ascii="Arial" w:hAnsi="Arial"/>
                <w:sz w:val="18"/>
              </w:rPr>
              <w:t>ML models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A947E3" w:rsidRPr="00D821B2" w14:paraId="5DE8009A"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08B21283" w14:textId="77777777" w:rsidR="00A947E3" w:rsidRPr="00D821B2" w:rsidRDefault="00A947E3" w:rsidP="003633DA">
            <w:pPr>
              <w:keepLines/>
              <w:spacing w:after="0"/>
              <w:rPr>
                <w:rFonts w:ascii="Arial" w:hAnsi="Arial"/>
                <w:b/>
                <w:bCs/>
                <w:sz w:val="18"/>
                <w:lang w:eastAsia="zh-CN"/>
              </w:rPr>
            </w:pPr>
            <w:r w:rsidRPr="00D821B2">
              <w:rPr>
                <w:rFonts w:ascii="Arial" w:hAnsi="Arial"/>
                <w:b/>
                <w:bCs/>
                <w:sz w:val="18"/>
                <w:lang w:eastAsia="zh-CN"/>
              </w:rPr>
              <w:lastRenderedPageBreak/>
              <w:t>REQ-ML_SELECT-03</w:t>
            </w:r>
          </w:p>
        </w:tc>
        <w:tc>
          <w:tcPr>
            <w:tcW w:w="5096" w:type="dxa"/>
            <w:tcBorders>
              <w:top w:val="single" w:sz="4" w:space="0" w:color="auto"/>
              <w:left w:val="single" w:sz="4" w:space="0" w:color="auto"/>
              <w:bottom w:val="single" w:sz="4" w:space="0" w:color="auto"/>
              <w:right w:val="single" w:sz="4" w:space="0" w:color="auto"/>
            </w:tcBorders>
          </w:tcPr>
          <w:p w14:paraId="327CCE5C"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w:t>
            </w:r>
            <w:r w:rsidRPr="00D821B2">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79055DAF" w14:textId="77777777" w:rsidR="00A947E3" w:rsidRPr="00D821B2" w:rsidRDefault="00A947E3" w:rsidP="003633DA">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A947E3" w:rsidRPr="00D821B2" w14:paraId="4E9CDEDE"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286C01DE" w14:textId="77777777" w:rsidR="00A947E3" w:rsidRPr="00D821B2" w:rsidRDefault="00A947E3" w:rsidP="003633DA">
            <w:pPr>
              <w:keepLines/>
              <w:spacing w:after="0"/>
              <w:rPr>
                <w:rFonts w:ascii="Arial" w:hAnsi="Arial"/>
                <w:b/>
                <w:bCs/>
                <w:sz w:val="18"/>
                <w:lang w:eastAsia="zh-CN"/>
              </w:rPr>
            </w:pPr>
            <w:r w:rsidRPr="00D821B2">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52906708"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 xml:space="preserve">The 3GPP management system shall have a capability to provide a selected </w:t>
            </w:r>
            <w:r w:rsidRPr="00D821B2">
              <w:rPr>
                <w:rFonts w:ascii="Arial" w:hAnsi="Arial"/>
                <w:sz w:val="18"/>
              </w:rPr>
              <w:t xml:space="preserve">ML model </w:t>
            </w:r>
            <w:r w:rsidRPr="00D821B2">
              <w:rPr>
                <w:rFonts w:ascii="Arial" w:hAnsi="Arial"/>
                <w:sz w:val="18"/>
                <w:lang w:eastAsia="zh-CN"/>
              </w:rPr>
              <w:t>to the</w:t>
            </w:r>
            <w:r w:rsidRPr="00D821B2">
              <w:rPr>
                <w:rFonts w:ascii="Arial" w:hAnsi="Arial" w:cs="Arial"/>
                <w:sz w:val="18"/>
              </w:rPr>
              <w:t xml:space="preserve"> authorized ML</w:t>
            </w:r>
            <w:r w:rsidRPr="00D821B2">
              <w:rPr>
                <w:rFonts w:ascii="Arial" w:hAnsi="Arial" w:cs="Arial"/>
                <w:sz w:val="18"/>
                <w:lang w:val="en-US"/>
              </w:rPr>
              <w:t xml:space="preserve"> training</w:t>
            </w:r>
            <w:r w:rsidRPr="00D821B2">
              <w:rPr>
                <w:rFonts w:ascii="Arial" w:hAnsi="Arial" w:cs="Arial"/>
                <w:sz w:val="18"/>
              </w:rPr>
              <w:t xml:space="preserve"> MnS</w:t>
            </w:r>
            <w:r w:rsidRPr="00D821B2">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08CD7F64" w14:textId="77777777" w:rsidR="00A947E3" w:rsidRPr="00D821B2" w:rsidRDefault="00A947E3" w:rsidP="003633DA">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A947E3" w:rsidRPr="00D821B2" w14:paraId="231A7D1B"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731EC5AF" w14:textId="77777777" w:rsidR="00A947E3" w:rsidRPr="00D821B2" w:rsidRDefault="00A947E3" w:rsidP="003633DA">
            <w:pPr>
              <w:keepLines/>
              <w:spacing w:after="0"/>
              <w:rPr>
                <w:rFonts w:ascii="Arial" w:hAnsi="Arial"/>
                <w:b/>
                <w:bCs/>
                <w:sz w:val="18"/>
                <w:lang w:eastAsia="zh-CN"/>
              </w:rPr>
            </w:pPr>
            <w:r w:rsidRPr="00D821B2">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7E92BF02"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w:t>
            </w:r>
            <w:r w:rsidRPr="00D821B2">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5EB6BA6B" w14:textId="77777777" w:rsidR="00A947E3" w:rsidRPr="00D821B2" w:rsidRDefault="00A947E3" w:rsidP="003633DA">
            <w:pPr>
              <w:keepLines/>
              <w:spacing w:after="0"/>
              <w:rPr>
                <w:rFonts w:ascii="Arial" w:hAnsi="Arial"/>
                <w:sz w:val="18"/>
              </w:rPr>
            </w:pPr>
            <w:r w:rsidRPr="00D821B2">
              <w:rPr>
                <w:rFonts w:ascii="Arial" w:hAnsi="Arial"/>
                <w:sz w:val="18"/>
              </w:rPr>
              <w:t>ML model training requested by consumer (clause 6</w:t>
            </w:r>
            <w:r>
              <w:rPr>
                <w:rFonts w:ascii="Arial" w:hAnsi="Arial"/>
                <w:sz w:val="18"/>
              </w:rPr>
              <w:t>.2b</w:t>
            </w:r>
            <w:r w:rsidRPr="00D821B2">
              <w:rPr>
                <w:rFonts w:ascii="Arial" w:hAnsi="Arial"/>
                <w:sz w:val="18"/>
              </w:rPr>
              <w:t xml:space="preserve">.2.1), 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A947E3" w:rsidRPr="00D821B2" w14:paraId="0100EF06"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4A3E2D4E" w14:textId="77777777" w:rsidR="00A947E3" w:rsidRPr="00D821B2" w:rsidRDefault="00A947E3" w:rsidP="003633DA">
            <w:pPr>
              <w:keepLines/>
              <w:spacing w:after="0"/>
              <w:rPr>
                <w:rFonts w:ascii="Arial" w:hAnsi="Arial"/>
                <w:b/>
                <w:bCs/>
                <w:sz w:val="18"/>
                <w:lang w:eastAsia="zh-CN"/>
              </w:rPr>
            </w:pPr>
            <w:r w:rsidRPr="00D821B2">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4E5CE187" w14:textId="77777777" w:rsidR="00A947E3" w:rsidRPr="00D821B2" w:rsidRDefault="00A947E3" w:rsidP="003633DA">
            <w:pPr>
              <w:keepLines/>
              <w:spacing w:after="0"/>
              <w:rPr>
                <w:rFonts w:ascii="Arial" w:hAnsi="Arial"/>
                <w:sz w:val="18"/>
                <w:lang w:eastAsia="zh-CN"/>
              </w:rPr>
            </w:pPr>
            <w:r w:rsidRPr="00D821B2">
              <w:rPr>
                <w:rFonts w:ascii="Arial" w:hAnsi="Arial" w:cs="Arial"/>
                <w:sz w:val="18"/>
              </w:rPr>
              <w:t>The ML</w:t>
            </w:r>
            <w:r w:rsidRPr="00D821B2">
              <w:rPr>
                <w:rFonts w:ascii="Arial" w:hAnsi="Arial"/>
                <w:sz w:val="18"/>
                <w:lang w:eastAsia="zh-CN"/>
              </w:rPr>
              <w:t xml:space="preserve"> training</w:t>
            </w:r>
            <w:r w:rsidRPr="00D821B2" w:rsidDel="00006EE6">
              <w:rPr>
                <w:rFonts w:ascii="Arial" w:hAnsi="Arial" w:cs="Arial"/>
                <w:sz w:val="18"/>
              </w:rPr>
              <w:t xml:space="preserve"> </w:t>
            </w:r>
            <w:r w:rsidRPr="00D821B2">
              <w:rPr>
                <w:rFonts w:ascii="Arial" w:hAnsi="Arial" w:cs="Arial"/>
                <w:sz w:val="18"/>
              </w:rPr>
              <w:t xml:space="preserve"> MnS producer shall have a capability allowing an authorized ML</w:t>
            </w:r>
            <w:r w:rsidRPr="00D821B2">
              <w:rPr>
                <w:rFonts w:ascii="Arial" w:hAnsi="Arial"/>
                <w:sz w:val="18"/>
                <w:lang w:eastAsia="zh-CN"/>
              </w:rPr>
              <w:t xml:space="preserve"> training</w:t>
            </w:r>
            <w:r w:rsidRPr="00D821B2">
              <w:rPr>
                <w:rFonts w:ascii="Arial" w:hAnsi="Arial" w:cs="Arial"/>
                <w:sz w:val="18"/>
              </w:rPr>
              <w:t xml:space="preserve"> MnS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5C44C9DD" w14:textId="77777777" w:rsidR="00A947E3" w:rsidRPr="00D821B2" w:rsidRDefault="00A947E3" w:rsidP="003633DA">
            <w:pPr>
              <w:keepLines/>
              <w:spacing w:after="0"/>
              <w:rPr>
                <w:rFonts w:ascii="Arial" w:hAnsi="Arial"/>
                <w:sz w:val="18"/>
              </w:rPr>
            </w:pPr>
            <w:r w:rsidRPr="00D821B2">
              <w:rPr>
                <w:rFonts w:ascii="Arial" w:hAnsi="Arial"/>
                <w:sz w:val="18"/>
              </w:rPr>
              <w:t>ML model training requested by consumer (clause 6</w:t>
            </w:r>
            <w:r>
              <w:rPr>
                <w:rFonts w:ascii="Arial" w:hAnsi="Arial"/>
                <w:sz w:val="18"/>
              </w:rPr>
              <w:t>.2b</w:t>
            </w:r>
            <w:r w:rsidRPr="00D821B2">
              <w:rPr>
                <w:rFonts w:ascii="Arial" w:hAnsi="Arial"/>
                <w:sz w:val="18"/>
              </w:rPr>
              <w:t>.2.1),</w:t>
            </w:r>
          </w:p>
          <w:p w14:paraId="56010A9C" w14:textId="77777777" w:rsidR="00A947E3" w:rsidRPr="00D821B2" w:rsidRDefault="00A947E3" w:rsidP="003633DA">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A947E3" w:rsidRPr="00D821B2" w14:paraId="4B8A12F9"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1BDE5F52" w14:textId="77777777" w:rsidR="00A947E3" w:rsidRPr="00D821B2" w:rsidRDefault="00A947E3" w:rsidP="003633DA">
            <w:pPr>
              <w:keepLines/>
              <w:spacing w:after="0"/>
              <w:rPr>
                <w:rFonts w:ascii="Arial" w:hAnsi="Arial"/>
                <w:b/>
                <w:bCs/>
                <w:sz w:val="18"/>
                <w:lang w:eastAsia="zh-CN"/>
              </w:rPr>
            </w:pPr>
            <w:r w:rsidRPr="00D821B2">
              <w:rPr>
                <w:rFonts w:ascii="Arial"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3CFB91BA"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(e.g. the function/model different from the function that generated a request for </w:t>
            </w:r>
            <w:r w:rsidRPr="00D821B2">
              <w:rPr>
                <w:rFonts w:ascii="Arial" w:hAnsi="Arial"/>
                <w:sz w:val="18"/>
              </w:rPr>
              <w:t xml:space="preserve">ML model </w:t>
            </w:r>
            <w:r w:rsidRPr="00D821B2">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1A124FBF" w14:textId="77777777" w:rsidR="00A947E3" w:rsidRPr="00D821B2" w:rsidRDefault="00A947E3" w:rsidP="003633DA">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A947E3" w:rsidRPr="00D821B2" w14:paraId="3E723CB3"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0B06CA54" w14:textId="77777777" w:rsidR="00A947E3" w:rsidRPr="00D821B2" w:rsidRDefault="00A947E3" w:rsidP="003633DA">
            <w:pPr>
              <w:keepLines/>
              <w:spacing w:after="0"/>
              <w:rPr>
                <w:rFonts w:ascii="Arial" w:hAnsi="Arial"/>
                <w:b/>
                <w:bCs/>
                <w:sz w:val="18"/>
                <w:lang w:eastAsia="zh-CN"/>
              </w:rPr>
            </w:pPr>
            <w:r w:rsidRPr="00D821B2">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1E8CB343"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16C5D467" w14:textId="77777777" w:rsidR="00A947E3" w:rsidRPr="00D821B2" w:rsidRDefault="00A947E3" w:rsidP="003633DA">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A947E3" w:rsidRPr="00D821B2" w14:paraId="5921031B"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3F8F6B3B" w14:textId="77777777" w:rsidR="00A947E3" w:rsidRPr="00D821B2" w:rsidRDefault="00A947E3" w:rsidP="003633DA">
            <w:pPr>
              <w:keepLines/>
              <w:spacing w:after="0"/>
              <w:rPr>
                <w:rFonts w:ascii="Arial" w:hAnsi="Arial"/>
                <w:b/>
                <w:bCs/>
                <w:sz w:val="18"/>
                <w:lang w:eastAsia="zh-CN"/>
              </w:rPr>
            </w:pPr>
            <w:r w:rsidRPr="00D821B2">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7C1185DB"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3GPP management system shall have a capability to enable the ML</w:t>
            </w:r>
            <w:r w:rsidRPr="00D821B2">
              <w:rPr>
                <w:rFonts w:ascii="Arial" w:hAnsi="Arial" w:cs="Arial"/>
                <w:sz w:val="18"/>
                <w:lang w:val="en-US"/>
              </w:rPr>
              <w:t xml:space="preserve"> training</w:t>
            </w:r>
            <w:r w:rsidRPr="00D821B2">
              <w:rPr>
                <w:rFonts w:ascii="Arial" w:hAnsi="Arial"/>
                <w:sz w:val="18"/>
                <w:lang w:eastAsia="zh-CN"/>
              </w:rPr>
              <w:t xml:space="preserve"> function to report to any authorized </w:t>
            </w:r>
            <w:r w:rsidRPr="00D821B2">
              <w:rPr>
                <w:rFonts w:ascii="Arial" w:hAnsi="Arial" w:cs="Arial"/>
                <w:sz w:val="18"/>
              </w:rPr>
              <w:t>ML</w:t>
            </w:r>
            <w:r w:rsidRPr="00D821B2">
              <w:rPr>
                <w:rFonts w:ascii="Arial" w:hAnsi="Arial" w:cs="Arial"/>
                <w:sz w:val="18"/>
                <w:lang w:val="en-US"/>
              </w:rPr>
              <w:t xml:space="preserve"> training</w:t>
            </w:r>
            <w:r w:rsidRPr="00D821B2">
              <w:rPr>
                <w:rFonts w:ascii="Arial" w:hAnsi="Arial" w:cs="Arial"/>
                <w:sz w:val="18"/>
              </w:rPr>
              <w:t xml:space="preserve"> MnS</w:t>
            </w:r>
            <w:r w:rsidRPr="00D821B2">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47491114" w14:textId="77777777" w:rsidR="00A947E3" w:rsidRPr="00D821B2" w:rsidRDefault="00A947E3" w:rsidP="003633DA">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A947E3" w:rsidRPr="00D821B2" w14:paraId="7D7D80FA"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628110A7" w14:textId="77777777" w:rsidR="00A947E3" w:rsidRPr="00D821B2" w:rsidRDefault="00A947E3" w:rsidP="003633DA">
            <w:pPr>
              <w:keepLines/>
              <w:spacing w:after="0"/>
              <w:rPr>
                <w:rFonts w:ascii="Arial" w:hAnsi="Arial"/>
                <w:b/>
                <w:bCs/>
                <w:sz w:val="18"/>
                <w:lang w:eastAsia="zh-CN"/>
              </w:rPr>
            </w:pPr>
            <w:r w:rsidRPr="00D821B2">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0C68BB73"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The 3GPP management system shall enable an authorized consumer of data services (e.g. an ML</w:t>
            </w:r>
            <w:r w:rsidRPr="00D821B2">
              <w:rPr>
                <w:rFonts w:ascii="Arial" w:hAnsi="Arial" w:cs="Arial"/>
                <w:sz w:val="18"/>
                <w:lang w:val="en-US"/>
              </w:rPr>
              <w:t xml:space="preserve"> training</w:t>
            </w:r>
            <w:r w:rsidRPr="00D821B2">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28EBEA05" w14:textId="77777777" w:rsidR="00A947E3" w:rsidRPr="00D821B2" w:rsidRDefault="00A947E3" w:rsidP="003633DA">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A947E3" w:rsidRPr="00D821B2" w14:paraId="4B624F46"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52C9FBBE" w14:textId="77777777" w:rsidR="00A947E3" w:rsidRPr="00D821B2" w:rsidRDefault="00A947E3" w:rsidP="003633DA">
            <w:pPr>
              <w:keepLines/>
              <w:spacing w:after="0"/>
              <w:rPr>
                <w:rFonts w:ascii="Arial" w:hAnsi="Arial"/>
                <w:b/>
                <w:bCs/>
                <w:sz w:val="18"/>
                <w:szCs w:val="22"/>
              </w:rPr>
            </w:pPr>
            <w:r w:rsidRPr="00D821B2">
              <w:rPr>
                <w:rFonts w:ascii="Arial"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29CB8ADB"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009ABD71" w14:textId="77777777" w:rsidR="00A947E3" w:rsidRPr="00D821B2" w:rsidRDefault="00A947E3" w:rsidP="003633DA">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A947E3" w:rsidRPr="00D821B2" w14:paraId="47D6A2A2"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15880541" w14:textId="77777777" w:rsidR="00A947E3" w:rsidRPr="00D821B2" w:rsidRDefault="00A947E3" w:rsidP="003633DA">
            <w:pPr>
              <w:keepLines/>
              <w:spacing w:after="0"/>
              <w:rPr>
                <w:rFonts w:ascii="Arial" w:hAnsi="Arial"/>
                <w:b/>
                <w:bCs/>
                <w:sz w:val="18"/>
                <w:szCs w:val="22"/>
              </w:rPr>
            </w:pPr>
            <w:r w:rsidRPr="00D821B2">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1E3E3EDF"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54FEA396" w14:textId="77777777" w:rsidR="00A947E3" w:rsidRPr="00D821B2" w:rsidRDefault="00A947E3" w:rsidP="003633DA">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A947E3" w:rsidRPr="00D821B2" w14:paraId="3310E5DA"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102A0555" w14:textId="77777777" w:rsidR="00A947E3" w:rsidRPr="00D821B2" w:rsidRDefault="00A947E3" w:rsidP="003633DA">
            <w:pPr>
              <w:keepLines/>
              <w:spacing w:after="0"/>
              <w:rPr>
                <w:rFonts w:ascii="Arial" w:hAnsi="Arial"/>
                <w:b/>
                <w:bCs/>
                <w:sz w:val="18"/>
                <w:szCs w:val="22"/>
              </w:rPr>
            </w:pPr>
            <w:r w:rsidRPr="00D821B2">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371B579C"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2EFCCB52" w14:textId="77777777" w:rsidR="00A947E3" w:rsidRPr="00D821B2" w:rsidRDefault="00A947E3" w:rsidP="003633DA">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A947E3" w:rsidRPr="00D821B2" w14:paraId="75F04801" w14:textId="77777777" w:rsidTr="003633DA">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2A4EA69A" w14:textId="77777777" w:rsidR="00A947E3" w:rsidRPr="00D821B2" w:rsidRDefault="00A947E3" w:rsidP="003633DA">
            <w:pPr>
              <w:keepLines/>
              <w:spacing w:after="0"/>
              <w:rPr>
                <w:rFonts w:ascii="Arial" w:hAnsi="Arial"/>
                <w:b/>
                <w:bCs/>
                <w:sz w:val="18"/>
                <w:szCs w:val="22"/>
              </w:rPr>
            </w:pPr>
            <w:r w:rsidRPr="00D821B2">
              <w:rPr>
                <w:rFonts w:ascii="Arial"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265A2396" w14:textId="77777777" w:rsidR="00A947E3" w:rsidRPr="00D821B2" w:rsidRDefault="00A947E3" w:rsidP="003633DA">
            <w:pPr>
              <w:keepLines/>
              <w:spacing w:after="0"/>
              <w:rPr>
                <w:rFonts w:ascii="Arial" w:hAnsi="Arial"/>
                <w:sz w:val="18"/>
                <w:lang w:eastAsia="zh-CN"/>
              </w:rPr>
            </w:pPr>
            <w:r w:rsidRPr="00D821B2">
              <w:rPr>
                <w:rFonts w:ascii="Arial" w:hAnsi="Arial"/>
                <w:sz w:val="18"/>
              </w:rPr>
              <w:t>The ML</w:t>
            </w:r>
            <w:r w:rsidRPr="00D821B2">
              <w:rPr>
                <w:rFonts w:ascii="Arial" w:hAnsi="Arial"/>
                <w:sz w:val="18"/>
                <w:lang w:eastAsia="zh-CN"/>
              </w:rPr>
              <w:t xml:space="preserve"> training</w:t>
            </w:r>
            <w:r w:rsidRPr="00D821B2">
              <w:rPr>
                <w:rFonts w:ascii="Arial" w:hAnsi="Arial"/>
                <w:sz w:val="18"/>
              </w:rPr>
              <w:t xml:space="preserve"> MnS producer should have a capability to validate the ML models during the ML model </w:t>
            </w:r>
            <w:r w:rsidRPr="00D821B2">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6B13E976" w14:textId="77777777" w:rsidR="00A947E3" w:rsidRPr="00D821B2" w:rsidRDefault="00A947E3" w:rsidP="003633DA">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.2.7</w:t>
            </w:r>
            <w:r w:rsidRPr="00D821B2">
              <w:rPr>
                <w:rFonts w:ascii="Arial" w:hAnsi="Arial"/>
                <w:sz w:val="18"/>
                <w:lang w:eastAsia="zh-CN"/>
              </w:rPr>
              <w:t>)</w:t>
            </w:r>
          </w:p>
        </w:tc>
      </w:tr>
      <w:tr w:rsidR="00A947E3" w:rsidRPr="00D821B2" w14:paraId="2053C749"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1E073D2F" w14:textId="77777777" w:rsidR="00A947E3" w:rsidRPr="00D821B2" w:rsidRDefault="00A947E3" w:rsidP="003633DA">
            <w:pPr>
              <w:keepLines/>
              <w:spacing w:after="0"/>
              <w:rPr>
                <w:rFonts w:ascii="Arial" w:hAnsi="Arial"/>
                <w:b/>
                <w:bCs/>
                <w:sz w:val="18"/>
                <w:szCs w:val="22"/>
              </w:rPr>
            </w:pPr>
            <w:r w:rsidRPr="00D821B2">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16C3006E" w14:textId="77777777" w:rsidR="00A947E3" w:rsidRPr="00D821B2" w:rsidRDefault="00A947E3" w:rsidP="003633DA">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51F432F5" w14:textId="77777777" w:rsidR="00A947E3" w:rsidRPr="00D821B2" w:rsidRDefault="00A947E3" w:rsidP="003633DA">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.2.7</w:t>
            </w:r>
            <w:r w:rsidRPr="00D821B2">
              <w:rPr>
                <w:rFonts w:ascii="Arial" w:hAnsi="Arial"/>
                <w:sz w:val="18"/>
                <w:lang w:eastAsia="zh-CN"/>
              </w:rPr>
              <w:t>)</w:t>
            </w:r>
          </w:p>
        </w:tc>
      </w:tr>
      <w:tr w:rsidR="00A947E3" w:rsidRPr="00D821B2" w14:paraId="0828684C"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4910ECAC" w14:textId="77777777" w:rsidR="00A947E3" w:rsidRPr="00D821B2" w:rsidRDefault="00A947E3" w:rsidP="003633DA">
            <w:pPr>
              <w:keepLines/>
              <w:spacing w:after="0"/>
              <w:rPr>
                <w:rFonts w:ascii="Arial" w:hAnsi="Arial"/>
                <w:b/>
                <w:bCs/>
                <w:sz w:val="18"/>
                <w:szCs w:val="22"/>
              </w:rPr>
            </w:pPr>
            <w:r w:rsidRPr="00D821B2">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29546252" w14:textId="77777777" w:rsidR="00A947E3" w:rsidRPr="00D821B2" w:rsidRDefault="00A947E3" w:rsidP="003633DA">
            <w:pPr>
              <w:keepLines/>
              <w:spacing w:after="0"/>
              <w:rPr>
                <w:rFonts w:ascii="Arial" w:hAnsi="Arial"/>
                <w:sz w:val="18"/>
                <w:lang w:eastAsia="zh-CN"/>
              </w:rPr>
            </w:pPr>
            <w:r w:rsidRPr="00D821B2">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254CA37B" w14:textId="77777777" w:rsidR="00A947E3" w:rsidRPr="00D821B2" w:rsidRDefault="00A947E3" w:rsidP="003633DA">
            <w:pPr>
              <w:keepLines/>
              <w:spacing w:after="0"/>
              <w:rPr>
                <w:rFonts w:ascii="Arial" w:hAnsi="Arial"/>
                <w:sz w:val="18"/>
              </w:rPr>
            </w:pPr>
            <w:r w:rsidRPr="00D821B2">
              <w:rPr>
                <w:rFonts w:ascii="Arial" w:hAnsi="Arial" w:hint="eastAsia"/>
                <w:sz w:val="18"/>
                <w:lang w:val="en-US" w:eastAsia="zh-CN"/>
              </w:rPr>
              <w:t>T</w:t>
            </w:r>
            <w:r w:rsidRPr="00D821B2">
              <w:rPr>
                <w:rFonts w:ascii="Arial" w:hAnsi="Arial"/>
                <w:sz w:val="18"/>
              </w:rPr>
              <w:t xml:space="preserve">raining data effectiveness reporting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w:t>
            </w:r>
            <w:r w:rsidRPr="00D821B2">
              <w:rPr>
                <w:rFonts w:ascii="Arial" w:hAnsi="Arial"/>
                <w:sz w:val="18"/>
                <w:lang w:val="en-US" w:eastAsia="zh-CN"/>
              </w:rPr>
              <w:t>8</w:t>
            </w:r>
            <w:r w:rsidRPr="00D821B2">
              <w:rPr>
                <w:rFonts w:ascii="Arial" w:hAnsi="Arial"/>
                <w:sz w:val="18"/>
                <w:lang w:eastAsia="zh-CN"/>
              </w:rPr>
              <w:t>)</w:t>
            </w:r>
          </w:p>
        </w:tc>
      </w:tr>
      <w:tr w:rsidR="00A947E3" w:rsidRPr="00D821B2" w14:paraId="51AE88B5"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1135F172" w14:textId="77777777" w:rsidR="00A947E3" w:rsidRPr="00D821B2" w:rsidRDefault="00A947E3" w:rsidP="003633DA">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D7C60FA" w14:textId="77777777" w:rsidR="00A947E3" w:rsidRPr="00D821B2" w:rsidRDefault="00A947E3" w:rsidP="003633DA">
            <w:pPr>
              <w:keepLines/>
              <w:spacing w:after="0"/>
              <w:rPr>
                <w:rFonts w:ascii="Arial" w:hAnsi="Arial"/>
                <w:bCs/>
                <w:sz w:val="18"/>
                <w:lang w:eastAsia="zh-CN"/>
              </w:rPr>
            </w:pPr>
            <w:r w:rsidRPr="00D821B2">
              <w:rPr>
                <w:rFonts w:ascii="Arial" w:hAnsi="Arial"/>
                <w:sz w:val="18"/>
                <w:lang w:eastAsia="zh-CN"/>
              </w:rPr>
              <w:t>The ML Training</w:t>
            </w:r>
            <w:r w:rsidRPr="00D821B2" w:rsidDel="00D67AE6">
              <w:rPr>
                <w:rFonts w:ascii="Arial" w:hAnsi="Arial"/>
                <w:sz w:val="18"/>
                <w:lang w:eastAsia="zh-CN"/>
              </w:rPr>
              <w:t xml:space="preserve"> </w:t>
            </w:r>
            <w:r w:rsidRPr="00D821B2">
              <w:rPr>
                <w:rFonts w:ascii="Arial" w:hAnsi="Arial"/>
                <w:sz w:val="18"/>
                <w:lang w:eastAsia="zh-CN"/>
              </w:rPr>
              <w:t>MnS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07A14A5D" w14:textId="77777777" w:rsidR="00A947E3" w:rsidRPr="00D821B2" w:rsidRDefault="00A947E3" w:rsidP="003633DA">
            <w:pPr>
              <w:keepLines/>
              <w:spacing w:after="0"/>
              <w:rPr>
                <w:rFonts w:ascii="Arial" w:hAnsi="Arial"/>
                <w:sz w:val="18"/>
                <w:lang w:val="en-US" w:eastAsia="zh-CN"/>
              </w:rPr>
            </w:pPr>
            <w:r w:rsidRPr="00D821B2">
              <w:rPr>
                <w:rFonts w:ascii="Arial" w:hAnsi="Arial"/>
                <w:sz w:val="18"/>
              </w:rPr>
              <w:t xml:space="preserve">Performance indicator selection for ML model training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A947E3" w:rsidRPr="00D821B2" w14:paraId="4A33C25F"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2FBF6710" w14:textId="77777777" w:rsidR="00A947E3" w:rsidRPr="00D821B2" w:rsidRDefault="00A947E3" w:rsidP="003633DA">
            <w:pPr>
              <w:keepLines/>
              <w:spacing w:after="0"/>
              <w:rPr>
                <w:rFonts w:ascii="Arial" w:hAnsi="Arial"/>
                <w:b/>
                <w:sz w:val="18"/>
                <w:lang w:eastAsia="zh-CN"/>
              </w:rPr>
            </w:pPr>
            <w:r w:rsidRPr="00D821B2">
              <w:rPr>
                <w:rFonts w:ascii="Arial" w:hAnsi="Arial"/>
                <w:b/>
                <w:sz w:val="18"/>
                <w:lang w:eastAsia="zh-CN"/>
              </w:rPr>
              <w:lastRenderedPageBreak/>
              <w:t>REQ-ML_TRAIN</w:t>
            </w:r>
            <w:r w:rsidRPr="00D821B2">
              <w:rPr>
                <w:rFonts w:ascii="Arial" w:hAnsi="Arial"/>
                <w:b/>
                <w:sz w:val="18"/>
                <w:lang w:val="en-US" w:eastAsia="zh-CN"/>
              </w:rPr>
              <w:t>_PM</w:t>
            </w:r>
            <w:r w:rsidRPr="00D821B2">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5CE1AC73" w14:textId="77777777" w:rsidR="00A947E3" w:rsidRPr="00D821B2" w:rsidRDefault="00A947E3" w:rsidP="003633DA">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58A1973C" w14:textId="77777777" w:rsidR="00A947E3" w:rsidRPr="00D821B2" w:rsidRDefault="00A947E3" w:rsidP="003633DA">
            <w:pPr>
              <w:keepLines/>
              <w:spacing w:after="0"/>
              <w:rPr>
                <w:rFonts w:ascii="Arial" w:hAnsi="Arial"/>
                <w:sz w:val="18"/>
                <w:lang w:val="en-US" w:eastAsia="zh-CN"/>
              </w:rPr>
            </w:pPr>
            <w:r w:rsidRPr="00D821B2">
              <w:rPr>
                <w:rFonts w:ascii="Arial" w:hAnsi="Arial"/>
                <w:sz w:val="18"/>
              </w:rPr>
              <w:t>Performance indicator selection for ML model training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A947E3" w:rsidRPr="00D821B2" w14:paraId="5F396642"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3EB48DBB" w14:textId="77777777" w:rsidR="00A947E3" w:rsidRPr="00D821B2" w:rsidRDefault="00A947E3" w:rsidP="003633DA">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2FAE02E5" w14:textId="77777777" w:rsidR="00A947E3" w:rsidRPr="00D821B2" w:rsidRDefault="00A947E3" w:rsidP="003633DA">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41B1DB5D" w14:textId="77777777" w:rsidR="00A947E3" w:rsidRPr="00D821B2" w:rsidRDefault="00A947E3" w:rsidP="003633DA">
            <w:pPr>
              <w:keepLines/>
              <w:spacing w:after="0"/>
              <w:rPr>
                <w:rFonts w:ascii="Arial" w:hAnsi="Arial"/>
                <w:sz w:val="18"/>
                <w:lang w:val="en-US" w:eastAsia="zh-CN"/>
              </w:rPr>
            </w:pPr>
            <w:r w:rsidRPr="00D821B2">
              <w:rPr>
                <w:rFonts w:ascii="Arial" w:hAnsi="Arial"/>
                <w:sz w:val="18"/>
              </w:rPr>
              <w:t>Performance indicator selection for ML model training</w:t>
            </w:r>
            <w:r w:rsidRPr="00D821B2" w:rsidDel="00472548">
              <w:rPr>
                <w:rFonts w:ascii="Arial" w:hAnsi="Arial"/>
                <w:sz w:val="18"/>
              </w:rPr>
              <w:t xml:space="preserve">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A947E3" w:rsidRPr="00D821B2" w14:paraId="0B27267C" w14:textId="77777777" w:rsidTr="003633DA">
        <w:trPr>
          <w:jc w:val="center"/>
        </w:trPr>
        <w:tc>
          <w:tcPr>
            <w:tcW w:w="2592" w:type="dxa"/>
            <w:tcBorders>
              <w:top w:val="single" w:sz="4" w:space="0" w:color="auto"/>
              <w:left w:val="single" w:sz="4" w:space="0" w:color="auto"/>
              <w:bottom w:val="single" w:sz="4" w:space="0" w:color="auto"/>
              <w:right w:val="single" w:sz="4" w:space="0" w:color="auto"/>
            </w:tcBorders>
          </w:tcPr>
          <w:p w14:paraId="3814EC43" w14:textId="77777777" w:rsidR="00A947E3" w:rsidRPr="00D821B2" w:rsidRDefault="00A947E3" w:rsidP="003633DA">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15B88A9A" w14:textId="77777777" w:rsidR="00A947E3" w:rsidRPr="00D821B2" w:rsidRDefault="00A947E3" w:rsidP="003633DA">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63A9FBA0" w14:textId="77777777" w:rsidR="00A947E3" w:rsidRPr="00D821B2" w:rsidRDefault="00A947E3" w:rsidP="003633DA">
            <w:pPr>
              <w:keepLines/>
              <w:spacing w:after="0"/>
              <w:rPr>
                <w:rFonts w:ascii="Arial" w:hAnsi="Arial"/>
                <w:sz w:val="18"/>
                <w:lang w:val="en-US" w:eastAsia="zh-CN"/>
              </w:rPr>
            </w:pPr>
            <w:r w:rsidRPr="00D821B2">
              <w:rPr>
                <w:rFonts w:ascii="Arial" w:hAnsi="Arial"/>
                <w:sz w:val="18"/>
              </w:rPr>
              <w:t>Performance indicator selection for ML model training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135170" w:rsidRPr="00D821B2" w14:paraId="44378E28" w14:textId="77777777" w:rsidTr="003633DA">
        <w:trPr>
          <w:jc w:val="center"/>
          <w:ins w:id="40" w:author="Pengxiang Xie_rev" w:date="2025-03-26T14:28:00Z"/>
        </w:trPr>
        <w:tc>
          <w:tcPr>
            <w:tcW w:w="2592" w:type="dxa"/>
            <w:tcBorders>
              <w:top w:val="single" w:sz="4" w:space="0" w:color="auto"/>
              <w:left w:val="single" w:sz="4" w:space="0" w:color="auto"/>
              <w:bottom w:val="single" w:sz="4" w:space="0" w:color="auto"/>
              <w:right w:val="single" w:sz="4" w:space="0" w:color="auto"/>
            </w:tcBorders>
          </w:tcPr>
          <w:p w14:paraId="5E4523A1" w14:textId="392AFB83" w:rsidR="00135170" w:rsidRPr="00FD1FBC" w:rsidRDefault="00135170" w:rsidP="00E04E46">
            <w:pPr>
              <w:keepLines/>
              <w:spacing w:after="0"/>
              <w:rPr>
                <w:ins w:id="41" w:author="Pengxiang Xie_rev" w:date="2025-03-26T14:28:00Z"/>
                <w:rFonts w:ascii="Arial" w:hAnsi="Arial"/>
                <w:b/>
                <w:sz w:val="18"/>
                <w:lang w:eastAsia="zh-CN"/>
              </w:rPr>
            </w:pPr>
            <w:ins w:id="42" w:author="Pengxiang Xie_rev" w:date="2025-03-26T14:28:00Z">
              <w:r w:rsidRPr="00FD1FBC">
                <w:rPr>
                  <w:rFonts w:ascii="Arial" w:hAnsi="Arial"/>
                  <w:b/>
                  <w:sz w:val="18"/>
                  <w:lang w:eastAsia="zh-CN"/>
                </w:rPr>
                <w:t>REQ-AIML_TRAIN_ENERGY_MGT-0</w:t>
              </w:r>
            </w:ins>
            <w:ins w:id="43" w:author="Pengxiang Xie_d1" w:date="2025-04-10T22:16:00Z">
              <w:r w:rsidR="00992414">
                <w:rPr>
                  <w:rFonts w:ascii="Arial" w:hAnsi="Arial"/>
                  <w:b/>
                  <w:sz w:val="18"/>
                  <w:lang w:eastAsia="zh-CN"/>
                </w:rPr>
                <w:t>1</w:t>
              </w:r>
            </w:ins>
          </w:p>
        </w:tc>
        <w:tc>
          <w:tcPr>
            <w:tcW w:w="5096" w:type="dxa"/>
            <w:tcBorders>
              <w:top w:val="single" w:sz="4" w:space="0" w:color="auto"/>
              <w:left w:val="single" w:sz="4" w:space="0" w:color="auto"/>
              <w:bottom w:val="single" w:sz="4" w:space="0" w:color="auto"/>
              <w:right w:val="single" w:sz="4" w:space="0" w:color="auto"/>
            </w:tcBorders>
          </w:tcPr>
          <w:p w14:paraId="1D74B11B" w14:textId="40FFB478" w:rsidR="00135170" w:rsidRPr="002C2FC4" w:rsidRDefault="00135170" w:rsidP="009C65FB">
            <w:pPr>
              <w:keepLines/>
              <w:spacing w:after="0"/>
              <w:rPr>
                <w:ins w:id="44" w:author="Pengxiang Xie_rev" w:date="2025-03-26T14:28:00Z"/>
              </w:rPr>
            </w:pPr>
            <w:ins w:id="45" w:author="Pengxiang Xie_rev" w:date="2025-03-26T14:28:00Z">
              <w:r w:rsidRPr="002C2FC4">
                <w:t xml:space="preserve">The MLT MnS producer should have a capability to </w:t>
              </w:r>
            </w:ins>
            <w:ins w:id="46" w:author="Pengxiang Xie_rev" w:date="2025-03-26T14:37:00Z">
              <w:r w:rsidR="009C65FB">
                <w:t>allow</w:t>
              </w:r>
              <w:r w:rsidR="009C65FB" w:rsidRPr="00135170">
                <w:t xml:space="preserve"> an auth</w:t>
              </w:r>
              <w:r w:rsidR="009C65FB">
                <w:t>orized MnS consumer</w:t>
              </w:r>
              <w:r w:rsidR="009C65FB" w:rsidRPr="00135170">
                <w:t xml:space="preserve"> </w:t>
              </w:r>
              <w:r w:rsidR="009C65FB">
                <w:t xml:space="preserve">to </w:t>
              </w:r>
            </w:ins>
            <w:ins w:id="47" w:author="Pengxiang Xie_rev" w:date="2025-03-26T14:38:00Z">
              <w:r w:rsidR="009C65FB">
                <w:t>request to</w:t>
              </w:r>
            </w:ins>
            <w:ins w:id="48" w:author="Pengxiang Xie_rev" w:date="2025-03-26T14:37:00Z">
              <w:r w:rsidR="009C65FB">
                <w:t xml:space="preserve"> </w:t>
              </w:r>
            </w:ins>
            <w:ins w:id="49" w:author="Pengxiang Xie_rev" w:date="2025-03-26T14:35:00Z">
              <w:r>
                <w:t xml:space="preserve">select </w:t>
              </w:r>
            </w:ins>
            <w:ins w:id="50" w:author="Pengxiang Xie_rev" w:date="2025-03-26T14:36:00Z">
              <w:r>
                <w:t xml:space="preserve">MLT functions </w:t>
              </w:r>
            </w:ins>
            <w:ins w:id="51" w:author="Pengxiang Xie_rev" w:date="2025-03-26T14:38:00Z">
              <w:r w:rsidR="009C65FB">
                <w:t xml:space="preserve">powered by </w:t>
              </w:r>
            </w:ins>
            <w:ins w:id="52" w:author="Pengxiang Xie_d1" w:date="2025-04-10T22:15:00Z">
              <w:r w:rsidR="00992414">
                <w:rPr>
                  <w:rFonts w:ascii="Arial" w:hAnsi="Arial"/>
                  <w:sz w:val="18"/>
                  <w:lang w:eastAsia="zh-CN"/>
                </w:rPr>
                <w:t>renewable energy source</w:t>
              </w:r>
            </w:ins>
            <w:ins w:id="53" w:author="Pengxiang Xie_rev" w:date="2025-03-26T14:38:00Z">
              <w:r w:rsidR="009C65FB" w:rsidRPr="00135170">
                <w:t xml:space="preserve"> </w:t>
              </w:r>
            </w:ins>
            <w:ins w:id="54" w:author="Pengxiang Xie_rev" w:date="2025-03-26T14:36:00Z">
              <w:r w:rsidRPr="00135170">
                <w:t>in the training process with multiple node</w:t>
              </w:r>
            </w:ins>
            <w:ins w:id="55" w:author="Pengxiang Xie_rev" w:date="2025-03-27T17:19:00Z">
              <w:r w:rsidR="00E04E46">
                <w:t>s</w:t>
              </w:r>
            </w:ins>
            <w:ins w:id="56" w:author="Pengxiang Xie_rev" w:date="2025-03-26T14:36:00Z">
              <w:r w:rsidRPr="00135170">
                <w:t xml:space="preserve"> involved</w:t>
              </w:r>
            </w:ins>
            <w:ins w:id="57" w:author="Pengxiang Xie_rev" w:date="2025-03-26T14:28:00Z">
              <w:r w:rsidRPr="002C2FC4">
                <w:t>.</w:t>
              </w:r>
            </w:ins>
          </w:p>
        </w:tc>
        <w:tc>
          <w:tcPr>
            <w:tcW w:w="2008" w:type="dxa"/>
            <w:tcBorders>
              <w:top w:val="single" w:sz="4" w:space="0" w:color="auto"/>
              <w:left w:val="single" w:sz="4" w:space="0" w:color="auto"/>
              <w:bottom w:val="single" w:sz="4" w:space="0" w:color="auto"/>
              <w:right w:val="single" w:sz="4" w:space="0" w:color="auto"/>
            </w:tcBorders>
          </w:tcPr>
          <w:p w14:paraId="20BB1594" w14:textId="6FB97784" w:rsidR="00135170" w:rsidRPr="009D380E" w:rsidRDefault="00992414" w:rsidP="00992414">
            <w:pPr>
              <w:keepLines/>
              <w:spacing w:after="0"/>
              <w:rPr>
                <w:ins w:id="58" w:author="Pengxiang Xie_rev" w:date="2025-03-26T14:28:00Z"/>
              </w:rPr>
            </w:pPr>
            <w:ins w:id="59" w:author="Pengxiang Xie_d1" w:date="2025-04-10T22:17:00Z">
              <w:r w:rsidRPr="00992414">
                <w:rPr>
                  <w:rFonts w:ascii="Arial" w:hAnsi="Arial"/>
                  <w:sz w:val="18"/>
                </w:rPr>
                <w:t xml:space="preserve">Sustainable AIML for ML model training </w:t>
              </w:r>
            </w:ins>
            <w:ins w:id="60" w:author="Pengxiang Xie_d1" w:date="2025-04-10T22:16:00Z">
              <w:r>
                <w:rPr>
                  <w:rFonts w:ascii="Arial" w:hAnsi="Arial"/>
                  <w:sz w:val="18"/>
                </w:rPr>
                <w:t>(clause 6.2b.2.</w:t>
              </w:r>
            </w:ins>
            <w:ins w:id="61" w:author="Pengxiang Xie_d1" w:date="2025-04-10T22:17:00Z">
              <w:r>
                <w:rPr>
                  <w:rFonts w:ascii="Arial" w:hAnsi="Arial"/>
                  <w:sz w:val="18"/>
                </w:rPr>
                <w:t>y</w:t>
              </w:r>
            </w:ins>
            <w:ins w:id="62" w:author="Pengxiang Xie_d1" w:date="2025-04-10T22:16:00Z">
              <w:r>
                <w:rPr>
                  <w:rFonts w:ascii="Arial" w:hAnsi="Arial"/>
                  <w:sz w:val="18"/>
                </w:rPr>
                <w:t>)</w:t>
              </w:r>
            </w:ins>
          </w:p>
        </w:tc>
      </w:tr>
      <w:tr w:rsidR="00992414" w:rsidRPr="00D821B2" w14:paraId="76E06603" w14:textId="77777777" w:rsidTr="003633DA">
        <w:trPr>
          <w:jc w:val="center"/>
          <w:ins w:id="63" w:author="Pengxiang Xie_d1" w:date="2025-04-10T22:13:00Z"/>
        </w:trPr>
        <w:tc>
          <w:tcPr>
            <w:tcW w:w="2592" w:type="dxa"/>
            <w:tcBorders>
              <w:top w:val="single" w:sz="4" w:space="0" w:color="auto"/>
              <w:left w:val="single" w:sz="4" w:space="0" w:color="auto"/>
              <w:bottom w:val="single" w:sz="4" w:space="0" w:color="auto"/>
              <w:right w:val="single" w:sz="4" w:space="0" w:color="auto"/>
            </w:tcBorders>
          </w:tcPr>
          <w:p w14:paraId="2D18F687" w14:textId="566EC8A7" w:rsidR="00992414" w:rsidRPr="00FD1FBC" w:rsidRDefault="00992414" w:rsidP="00992414">
            <w:pPr>
              <w:keepLines/>
              <w:spacing w:after="0"/>
              <w:rPr>
                <w:ins w:id="64" w:author="Pengxiang Xie_d1" w:date="2025-04-10T22:13:00Z"/>
                <w:rFonts w:ascii="Arial" w:hAnsi="Arial"/>
                <w:b/>
                <w:sz w:val="18"/>
                <w:lang w:eastAsia="zh-CN"/>
              </w:rPr>
            </w:pPr>
            <w:ins w:id="65" w:author="Pengxiang Xie_d1" w:date="2025-04-10T22:14:00Z">
              <w:r w:rsidRPr="00FD1FBC">
                <w:rPr>
                  <w:rFonts w:ascii="Arial" w:hAnsi="Arial"/>
                  <w:b/>
                  <w:sz w:val="18"/>
                  <w:lang w:eastAsia="zh-CN"/>
                </w:rPr>
                <w:t>REQ-AIML_TRAIN_ENERGY_MGT-0</w:t>
              </w:r>
            </w:ins>
            <w:ins w:id="66" w:author="Pengxiang Xie_d1" w:date="2025-04-10T22:16:00Z">
              <w:r>
                <w:rPr>
                  <w:rFonts w:ascii="Arial" w:hAnsi="Arial"/>
                  <w:b/>
                  <w:sz w:val="18"/>
                  <w:lang w:eastAsia="zh-CN"/>
                </w:rPr>
                <w:t>2</w:t>
              </w:r>
            </w:ins>
          </w:p>
        </w:tc>
        <w:tc>
          <w:tcPr>
            <w:tcW w:w="5096" w:type="dxa"/>
            <w:tcBorders>
              <w:top w:val="single" w:sz="4" w:space="0" w:color="auto"/>
              <w:left w:val="single" w:sz="4" w:space="0" w:color="auto"/>
              <w:bottom w:val="single" w:sz="4" w:space="0" w:color="auto"/>
              <w:right w:val="single" w:sz="4" w:space="0" w:color="auto"/>
            </w:tcBorders>
          </w:tcPr>
          <w:p w14:paraId="1EA97990" w14:textId="77777777" w:rsidR="00992414" w:rsidRPr="003257AF" w:rsidRDefault="00992414" w:rsidP="00992414">
            <w:pPr>
              <w:keepLines/>
              <w:overflowPunct w:val="0"/>
              <w:autoSpaceDE w:val="0"/>
              <w:autoSpaceDN w:val="0"/>
              <w:adjustRightInd w:val="0"/>
              <w:spacing w:after="0"/>
              <w:rPr>
                <w:ins w:id="67" w:author="Pengxiang Xie_d1" w:date="2025-04-10T22:13:00Z"/>
                <w:rFonts w:ascii="Arial" w:hAnsi="Arial"/>
                <w:sz w:val="18"/>
                <w:lang w:eastAsia="zh-CN"/>
              </w:rPr>
            </w:pPr>
            <w:ins w:id="68" w:author="Pengxiang Xie_d1" w:date="2025-04-10T22:13:00Z">
              <w:r w:rsidRPr="003257AF">
                <w:rPr>
                  <w:rFonts w:ascii="Arial" w:hAnsi="Arial"/>
                  <w:sz w:val="18"/>
                  <w:lang w:eastAsia="zh-CN"/>
                </w:rPr>
                <w:t>The ML</w:t>
              </w:r>
              <w:r>
                <w:rPr>
                  <w:rFonts w:ascii="Arial" w:hAnsi="Arial"/>
                  <w:sz w:val="18"/>
                  <w:lang w:eastAsia="zh-CN"/>
                </w:rPr>
                <w:t xml:space="preserve"> </w:t>
              </w:r>
              <w:r w:rsidRPr="003257AF">
                <w:rPr>
                  <w:rFonts w:ascii="Arial" w:hAnsi="Arial"/>
                  <w:sz w:val="18"/>
                  <w:lang w:eastAsia="zh-CN"/>
                </w:rPr>
                <w:t>T</w:t>
              </w:r>
              <w:r>
                <w:rPr>
                  <w:rFonts w:ascii="Arial" w:hAnsi="Arial"/>
                  <w:sz w:val="18"/>
                  <w:lang w:eastAsia="zh-CN"/>
                </w:rPr>
                <w:t>raining</w:t>
              </w:r>
              <w:r w:rsidRPr="003257AF">
                <w:rPr>
                  <w:rFonts w:ascii="Arial" w:hAnsi="Arial"/>
                  <w:sz w:val="18"/>
                  <w:lang w:eastAsia="zh-CN"/>
                </w:rPr>
                <w:t xml:space="preserve"> MnS producer should have a capability to allow an authorized MnS consumer to </w:t>
              </w:r>
              <w:r>
                <w:rPr>
                  <w:rFonts w:ascii="Arial" w:hAnsi="Arial"/>
                  <w:sz w:val="18"/>
                  <w:lang w:eastAsia="zh-CN"/>
                </w:rPr>
                <w:t>request the type of renewable energy source to be used for ML model training</w:t>
              </w:r>
              <w:r w:rsidRPr="003257AF">
                <w:rPr>
                  <w:rFonts w:ascii="Arial" w:hAnsi="Arial"/>
                  <w:sz w:val="18"/>
                  <w:lang w:eastAsia="zh-CN"/>
                </w:rPr>
                <w:t>.</w:t>
              </w:r>
            </w:ins>
          </w:p>
          <w:p w14:paraId="31B66146" w14:textId="77777777" w:rsidR="00992414" w:rsidRPr="002C2FC4" w:rsidRDefault="00992414" w:rsidP="00992414">
            <w:pPr>
              <w:keepLines/>
              <w:spacing w:after="0"/>
              <w:rPr>
                <w:ins w:id="69" w:author="Pengxiang Xie_d1" w:date="2025-04-10T22:13:00Z"/>
              </w:rPr>
            </w:pPr>
          </w:p>
        </w:tc>
        <w:tc>
          <w:tcPr>
            <w:tcW w:w="2008" w:type="dxa"/>
            <w:tcBorders>
              <w:top w:val="single" w:sz="4" w:space="0" w:color="auto"/>
              <w:left w:val="single" w:sz="4" w:space="0" w:color="auto"/>
              <w:bottom w:val="single" w:sz="4" w:space="0" w:color="auto"/>
              <w:right w:val="single" w:sz="4" w:space="0" w:color="auto"/>
            </w:tcBorders>
          </w:tcPr>
          <w:p w14:paraId="3CBE982A" w14:textId="2F57DF0D" w:rsidR="00992414" w:rsidRPr="009D380E" w:rsidRDefault="00992414" w:rsidP="00992414">
            <w:pPr>
              <w:keepLines/>
              <w:spacing w:after="0"/>
              <w:rPr>
                <w:ins w:id="70" w:author="Pengxiang Xie_d1" w:date="2025-04-10T22:13:00Z"/>
              </w:rPr>
            </w:pPr>
            <w:ins w:id="71" w:author="Pengxiang Xie_d1" w:date="2025-04-10T22:17:00Z">
              <w:r w:rsidRPr="00992414">
                <w:rPr>
                  <w:rFonts w:ascii="Arial" w:hAnsi="Arial"/>
                  <w:sz w:val="18"/>
                </w:rPr>
                <w:t>Sustainable AIML for ML model training</w:t>
              </w:r>
            </w:ins>
            <w:ins w:id="72" w:author="Pengxiang Xie_d1" w:date="2025-04-10T22:13:00Z">
              <w:r w:rsidRPr="006B0831">
                <w:rPr>
                  <w:rFonts w:ascii="Arial" w:hAnsi="Arial"/>
                  <w:sz w:val="18"/>
                </w:rPr>
                <w:t xml:space="preserve"> </w:t>
              </w:r>
              <w:r>
                <w:rPr>
                  <w:rFonts w:ascii="Arial" w:hAnsi="Arial"/>
                  <w:sz w:val="18"/>
                </w:rPr>
                <w:t>(clause 6.2b.2.</w:t>
              </w:r>
            </w:ins>
            <w:ins w:id="73" w:author="Pengxiang Xie_d1" w:date="2025-04-10T22:17:00Z">
              <w:r>
                <w:rPr>
                  <w:rFonts w:ascii="Arial" w:hAnsi="Arial"/>
                  <w:sz w:val="18"/>
                </w:rPr>
                <w:t>y</w:t>
              </w:r>
            </w:ins>
            <w:ins w:id="74" w:author="Pengxiang Xie_d1" w:date="2025-04-10T22:13:00Z">
              <w:r>
                <w:rPr>
                  <w:rFonts w:ascii="Arial" w:hAnsi="Arial"/>
                  <w:sz w:val="18"/>
                </w:rPr>
                <w:t>)</w:t>
              </w:r>
            </w:ins>
          </w:p>
        </w:tc>
      </w:tr>
      <w:tr w:rsidR="00A947E3" w:rsidRPr="00D821B2" w14:paraId="2B3E70FB" w14:textId="77777777" w:rsidTr="003633DA">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02D7C8C9" w14:textId="77777777" w:rsidR="00A947E3" w:rsidRPr="00D821B2" w:rsidRDefault="00A947E3" w:rsidP="003633DA">
            <w:pPr>
              <w:keepLines/>
              <w:ind w:left="1135" w:hanging="851"/>
            </w:pPr>
            <w:r w:rsidRPr="00D821B2">
              <w:t>NOTE:</w:t>
            </w:r>
            <w:r w:rsidRPr="00D821B2">
              <w:tab/>
              <w:t>The performance measurements and KPIs are specific to each type (i.e., the inference type that the ML model supports) of ML model.</w:t>
            </w:r>
          </w:p>
        </w:tc>
      </w:tr>
    </w:tbl>
    <w:p w14:paraId="15250C7B" w14:textId="77777777" w:rsidR="00A947E3" w:rsidRDefault="00A947E3" w:rsidP="00A947E3">
      <w:pPr>
        <w:rPr>
          <w:noProof/>
        </w:rPr>
      </w:pPr>
    </w:p>
    <w:p w14:paraId="3C2F23AC" w14:textId="64062176" w:rsidR="00A947E3" w:rsidRPr="00A947E3" w:rsidRDefault="00A947E3" w:rsidP="00A947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Second Changes</w:t>
      </w:r>
    </w:p>
    <w:sectPr w:rsidR="00A947E3" w:rsidRPr="00A947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88D14F" w14:textId="77777777" w:rsidR="00D933C1" w:rsidRDefault="00D933C1">
      <w:r>
        <w:separator/>
      </w:r>
    </w:p>
  </w:endnote>
  <w:endnote w:type="continuationSeparator" w:id="0">
    <w:p w14:paraId="4AA4C0C9" w14:textId="77777777" w:rsidR="00D933C1" w:rsidRDefault="00D93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317587" w14:textId="77777777" w:rsidR="00D933C1" w:rsidRDefault="00D933C1">
      <w:r>
        <w:separator/>
      </w:r>
    </w:p>
  </w:footnote>
  <w:footnote w:type="continuationSeparator" w:id="0">
    <w:p w14:paraId="16F395B1" w14:textId="77777777" w:rsidR="00D933C1" w:rsidRDefault="00D93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D583747"/>
    <w:multiLevelType w:val="multilevel"/>
    <w:tmpl w:val="C45EC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A3C4CF0"/>
    <w:multiLevelType w:val="hybridMultilevel"/>
    <w:tmpl w:val="D494B2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2"/>
  </w:num>
  <w:num w:numId="9">
    <w:abstractNumId w:val="18"/>
  </w:num>
  <w:num w:numId="10">
    <w:abstractNumId w:val="21"/>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num>
  <w:num w:numId="24">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
    <w15:presenceInfo w15:providerId="None" w15:userId="Pengxiang Xie_rev"/>
  </w15:person>
  <w15:person w15:author="Pengxiang Xie_d1">
    <w15:presenceInfo w15:providerId="None" w15:userId="Pengxiang Xie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NKwFAIpfMSYt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2684B"/>
    <w:rsid w:val="001343B4"/>
    <w:rsid w:val="00135170"/>
    <w:rsid w:val="00147E06"/>
    <w:rsid w:val="00173FA3"/>
    <w:rsid w:val="00184B6F"/>
    <w:rsid w:val="001861E5"/>
    <w:rsid w:val="001969DA"/>
    <w:rsid w:val="00197930"/>
    <w:rsid w:val="001B09D9"/>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8270D"/>
    <w:rsid w:val="00287E7C"/>
    <w:rsid w:val="002A1857"/>
    <w:rsid w:val="002C7F38"/>
    <w:rsid w:val="002F5051"/>
    <w:rsid w:val="0030628A"/>
    <w:rsid w:val="0035122B"/>
    <w:rsid w:val="00353451"/>
    <w:rsid w:val="003612BE"/>
    <w:rsid w:val="00365672"/>
    <w:rsid w:val="00371032"/>
    <w:rsid w:val="00371B44"/>
    <w:rsid w:val="00385535"/>
    <w:rsid w:val="003A717F"/>
    <w:rsid w:val="003C122B"/>
    <w:rsid w:val="003C4713"/>
    <w:rsid w:val="003C5A97"/>
    <w:rsid w:val="003C7A04"/>
    <w:rsid w:val="003D546B"/>
    <w:rsid w:val="003F52B2"/>
    <w:rsid w:val="0041632F"/>
    <w:rsid w:val="00424E78"/>
    <w:rsid w:val="00440414"/>
    <w:rsid w:val="004558E9"/>
    <w:rsid w:val="0045777E"/>
    <w:rsid w:val="004B3753"/>
    <w:rsid w:val="004C31D2"/>
    <w:rsid w:val="004D55C2"/>
    <w:rsid w:val="004F0E5C"/>
    <w:rsid w:val="004F58D4"/>
    <w:rsid w:val="004F5A0A"/>
    <w:rsid w:val="004F61AC"/>
    <w:rsid w:val="00521131"/>
    <w:rsid w:val="00527C0B"/>
    <w:rsid w:val="005303AF"/>
    <w:rsid w:val="005410F6"/>
    <w:rsid w:val="0055412D"/>
    <w:rsid w:val="005729C4"/>
    <w:rsid w:val="00577BC6"/>
    <w:rsid w:val="0059227B"/>
    <w:rsid w:val="005B0966"/>
    <w:rsid w:val="005B795D"/>
    <w:rsid w:val="00610508"/>
    <w:rsid w:val="00613820"/>
    <w:rsid w:val="00645C90"/>
    <w:rsid w:val="00652248"/>
    <w:rsid w:val="00657B80"/>
    <w:rsid w:val="00675B3C"/>
    <w:rsid w:val="0069495C"/>
    <w:rsid w:val="006B6E9E"/>
    <w:rsid w:val="006D340A"/>
    <w:rsid w:val="00715A1D"/>
    <w:rsid w:val="00760BB0"/>
    <w:rsid w:val="0076157A"/>
    <w:rsid w:val="00784593"/>
    <w:rsid w:val="007A00EF"/>
    <w:rsid w:val="007B19EA"/>
    <w:rsid w:val="007C0A2D"/>
    <w:rsid w:val="007C27B0"/>
    <w:rsid w:val="007F300B"/>
    <w:rsid w:val="007F5F45"/>
    <w:rsid w:val="008014C3"/>
    <w:rsid w:val="00812587"/>
    <w:rsid w:val="0083066A"/>
    <w:rsid w:val="00850812"/>
    <w:rsid w:val="00876B9A"/>
    <w:rsid w:val="00886CBD"/>
    <w:rsid w:val="008933BF"/>
    <w:rsid w:val="008A10C4"/>
    <w:rsid w:val="008B0248"/>
    <w:rsid w:val="008D191D"/>
    <w:rsid w:val="008F5F33"/>
    <w:rsid w:val="0091046A"/>
    <w:rsid w:val="00924155"/>
    <w:rsid w:val="00926ABD"/>
    <w:rsid w:val="00927F70"/>
    <w:rsid w:val="00947F4E"/>
    <w:rsid w:val="00966D47"/>
    <w:rsid w:val="00992312"/>
    <w:rsid w:val="00992414"/>
    <w:rsid w:val="009A45F7"/>
    <w:rsid w:val="009B6786"/>
    <w:rsid w:val="009C0DED"/>
    <w:rsid w:val="009C65FB"/>
    <w:rsid w:val="009F24A5"/>
    <w:rsid w:val="00A004B4"/>
    <w:rsid w:val="00A20ED6"/>
    <w:rsid w:val="00A37D7F"/>
    <w:rsid w:val="00A46410"/>
    <w:rsid w:val="00A57688"/>
    <w:rsid w:val="00A6313B"/>
    <w:rsid w:val="00A842E9"/>
    <w:rsid w:val="00A84A94"/>
    <w:rsid w:val="00A947E3"/>
    <w:rsid w:val="00AD02C0"/>
    <w:rsid w:val="00AD1DAA"/>
    <w:rsid w:val="00AF1E23"/>
    <w:rsid w:val="00AF7F81"/>
    <w:rsid w:val="00B01AFF"/>
    <w:rsid w:val="00B03CB5"/>
    <w:rsid w:val="00B05CC7"/>
    <w:rsid w:val="00B10652"/>
    <w:rsid w:val="00B27E39"/>
    <w:rsid w:val="00B350D8"/>
    <w:rsid w:val="00B760E1"/>
    <w:rsid w:val="00B76763"/>
    <w:rsid w:val="00B7732B"/>
    <w:rsid w:val="00B879F0"/>
    <w:rsid w:val="00BB306A"/>
    <w:rsid w:val="00BC25AA"/>
    <w:rsid w:val="00BF682E"/>
    <w:rsid w:val="00C022E3"/>
    <w:rsid w:val="00C22D17"/>
    <w:rsid w:val="00C26BB2"/>
    <w:rsid w:val="00C30C26"/>
    <w:rsid w:val="00C4712D"/>
    <w:rsid w:val="00C555C9"/>
    <w:rsid w:val="00C61725"/>
    <w:rsid w:val="00C94F55"/>
    <w:rsid w:val="00CA7D62"/>
    <w:rsid w:val="00CB07A8"/>
    <w:rsid w:val="00CD4A57"/>
    <w:rsid w:val="00CE1C89"/>
    <w:rsid w:val="00D146F1"/>
    <w:rsid w:val="00D21809"/>
    <w:rsid w:val="00D33604"/>
    <w:rsid w:val="00D35C18"/>
    <w:rsid w:val="00D366C4"/>
    <w:rsid w:val="00D37B08"/>
    <w:rsid w:val="00D437FF"/>
    <w:rsid w:val="00D5130C"/>
    <w:rsid w:val="00D62265"/>
    <w:rsid w:val="00D73770"/>
    <w:rsid w:val="00D8512E"/>
    <w:rsid w:val="00D933C1"/>
    <w:rsid w:val="00DA1E58"/>
    <w:rsid w:val="00DB4B64"/>
    <w:rsid w:val="00DB75B8"/>
    <w:rsid w:val="00DC1055"/>
    <w:rsid w:val="00DC1396"/>
    <w:rsid w:val="00DE4EF2"/>
    <w:rsid w:val="00DF0F93"/>
    <w:rsid w:val="00DF2C0E"/>
    <w:rsid w:val="00E04DB6"/>
    <w:rsid w:val="00E04E46"/>
    <w:rsid w:val="00E06FFB"/>
    <w:rsid w:val="00E13BCE"/>
    <w:rsid w:val="00E30155"/>
    <w:rsid w:val="00E67ABE"/>
    <w:rsid w:val="00E91FE1"/>
    <w:rsid w:val="00EA5E95"/>
    <w:rsid w:val="00ED4954"/>
    <w:rsid w:val="00ED5A43"/>
    <w:rsid w:val="00EE0943"/>
    <w:rsid w:val="00EE33A2"/>
    <w:rsid w:val="00F20198"/>
    <w:rsid w:val="00F526B6"/>
    <w:rsid w:val="00F67A1C"/>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basedOn w:val="Char2"/>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basedOn w:val="Char4"/>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semiHidden/>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0">
    <w:name w:val="List Paragraph"/>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宏文本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注释标题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纯文本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称呼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签名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THChar">
    <w:name w:val="TH Char"/>
    <w:link w:val="TH"/>
    <w:qFormat/>
    <w:rsid w:val="00A947E3"/>
    <w:rPr>
      <w:rFonts w:ascii="Arial" w:hAnsi="Arial"/>
      <w:b/>
      <w:lang w:eastAsia="en-US"/>
    </w:rPr>
  </w:style>
  <w:style w:type="character" w:styleId="afff0">
    <w:name w:val="Strong"/>
    <w:basedOn w:val="a0"/>
    <w:uiPriority w:val="22"/>
    <w:qFormat/>
    <w:rsid w:val="009B6786"/>
    <w:rPr>
      <w:b/>
      <w:bCs/>
    </w:rPr>
  </w:style>
  <w:style w:type="character" w:customStyle="1" w:styleId="Charc">
    <w:name w:val="列出段落 Char"/>
    <w:link w:val="aff0"/>
    <w:uiPriority w:val="34"/>
    <w:locked/>
    <w:rsid w:val="0099241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89617968">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1</Pages>
  <Words>1920</Words>
  <Characters>10947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12842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Pengxiang Xie_rev</cp:lastModifiedBy>
  <cp:revision>8</cp:revision>
  <cp:lastPrinted>1899-12-31T23:00:00Z</cp:lastPrinted>
  <dcterms:created xsi:type="dcterms:W3CDTF">2025-04-10T14:12:00Z</dcterms:created>
  <dcterms:modified xsi:type="dcterms:W3CDTF">2025-04-10T19:09:00Z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